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79D89" w14:textId="36F5927D" w:rsidR="004230CC" w:rsidRDefault="004230CC" w:rsidP="004230CC">
      <w:pPr>
        <w:pStyle w:val="CRCoverPage"/>
        <w:tabs>
          <w:tab w:val="right" w:pos="9639"/>
        </w:tabs>
        <w:spacing w:after="0"/>
        <w:rPr>
          <w:b/>
          <w:i/>
          <w:noProof/>
          <w:sz w:val="28"/>
        </w:rPr>
      </w:pPr>
      <w:bookmarkStart w:id="0" w:name="_Hlk91753531"/>
      <w:bookmarkStart w:id="1" w:name="_Toc122418615"/>
      <w:r>
        <w:rPr>
          <w:rFonts w:cs="Arial"/>
          <w:b/>
          <w:noProof/>
          <w:sz w:val="24"/>
        </w:rPr>
        <w:t>SA WG2 Meeting #154AHe</w:t>
      </w:r>
      <w:r>
        <w:rPr>
          <w:b/>
          <w:i/>
          <w:noProof/>
          <w:sz w:val="28"/>
        </w:rPr>
        <w:tab/>
      </w:r>
      <w:r w:rsidRPr="00C0494C">
        <w:rPr>
          <w:rFonts w:cs="Arial"/>
          <w:b/>
          <w:noProof/>
          <w:sz w:val="24"/>
        </w:rPr>
        <w:t>S2-</w:t>
      </w:r>
      <w:r w:rsidR="00FA0916" w:rsidRPr="00C0494C">
        <w:rPr>
          <w:rFonts w:cs="Arial"/>
          <w:b/>
          <w:noProof/>
          <w:sz w:val="24"/>
        </w:rPr>
        <w:t>230</w:t>
      </w:r>
      <w:r w:rsidR="0009460E">
        <w:rPr>
          <w:rFonts w:cs="Arial"/>
          <w:b/>
          <w:noProof/>
          <w:sz w:val="24"/>
        </w:rPr>
        <w:t>2066</w:t>
      </w:r>
    </w:p>
    <w:p w14:paraId="3A2385BC" w14:textId="01077361" w:rsidR="004230CC" w:rsidRDefault="004230CC" w:rsidP="004230CC">
      <w:pPr>
        <w:pStyle w:val="CRCoverPage"/>
        <w:outlineLvl w:val="0"/>
        <w:rPr>
          <w:b/>
          <w:noProof/>
          <w:sz w:val="24"/>
        </w:rPr>
      </w:pPr>
      <w:bookmarkStart w:id="2"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2"/>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r w:rsidR="0009460E">
        <w:rPr>
          <w:b/>
          <w:noProof/>
          <w:color w:val="3333FF"/>
        </w:rPr>
        <w:t>0212</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0CC" w14:paraId="274E29C8" w14:textId="77777777" w:rsidTr="00363427">
        <w:tc>
          <w:tcPr>
            <w:tcW w:w="9641" w:type="dxa"/>
            <w:gridSpan w:val="9"/>
            <w:tcBorders>
              <w:top w:val="single" w:sz="4" w:space="0" w:color="auto"/>
              <w:left w:val="single" w:sz="4" w:space="0" w:color="auto"/>
              <w:right w:val="single" w:sz="4" w:space="0" w:color="auto"/>
            </w:tcBorders>
          </w:tcPr>
          <w:bookmarkEnd w:id="0"/>
          <w:p w14:paraId="7FCE4586" w14:textId="77777777" w:rsidR="004230CC" w:rsidRDefault="004230CC" w:rsidP="00363427">
            <w:pPr>
              <w:pStyle w:val="CRCoverPage"/>
              <w:spacing w:after="0"/>
              <w:jc w:val="right"/>
              <w:rPr>
                <w:i/>
                <w:noProof/>
              </w:rPr>
            </w:pPr>
            <w:r>
              <w:rPr>
                <w:i/>
                <w:noProof/>
                <w:sz w:val="14"/>
              </w:rPr>
              <w:t>CR-Form-v12.1</w:t>
            </w:r>
          </w:p>
        </w:tc>
      </w:tr>
      <w:tr w:rsidR="004230CC" w14:paraId="78168780" w14:textId="77777777" w:rsidTr="00363427">
        <w:tc>
          <w:tcPr>
            <w:tcW w:w="9641" w:type="dxa"/>
            <w:gridSpan w:val="9"/>
            <w:tcBorders>
              <w:left w:val="single" w:sz="4" w:space="0" w:color="auto"/>
              <w:right w:val="single" w:sz="4" w:space="0" w:color="auto"/>
            </w:tcBorders>
          </w:tcPr>
          <w:p w14:paraId="7CA59A1F" w14:textId="77777777" w:rsidR="004230CC" w:rsidRDefault="004230CC" w:rsidP="00363427">
            <w:pPr>
              <w:pStyle w:val="CRCoverPage"/>
              <w:spacing w:after="0"/>
              <w:jc w:val="center"/>
              <w:rPr>
                <w:noProof/>
              </w:rPr>
            </w:pPr>
            <w:r>
              <w:rPr>
                <w:b/>
                <w:noProof/>
                <w:sz w:val="32"/>
              </w:rPr>
              <w:t>CHANGE REQUEST</w:t>
            </w:r>
          </w:p>
        </w:tc>
      </w:tr>
      <w:tr w:rsidR="004230CC" w14:paraId="619CF969" w14:textId="77777777" w:rsidTr="00363427">
        <w:tc>
          <w:tcPr>
            <w:tcW w:w="9641" w:type="dxa"/>
            <w:gridSpan w:val="9"/>
            <w:tcBorders>
              <w:left w:val="single" w:sz="4" w:space="0" w:color="auto"/>
              <w:right w:val="single" w:sz="4" w:space="0" w:color="auto"/>
            </w:tcBorders>
          </w:tcPr>
          <w:p w14:paraId="13593D9A" w14:textId="77777777" w:rsidR="004230CC" w:rsidRDefault="004230CC" w:rsidP="00363427">
            <w:pPr>
              <w:pStyle w:val="CRCoverPage"/>
              <w:spacing w:after="0"/>
              <w:rPr>
                <w:noProof/>
                <w:sz w:val="8"/>
                <w:szCs w:val="8"/>
              </w:rPr>
            </w:pPr>
          </w:p>
        </w:tc>
      </w:tr>
      <w:tr w:rsidR="004230CC" w14:paraId="3FAEB27B" w14:textId="77777777" w:rsidTr="00363427">
        <w:tc>
          <w:tcPr>
            <w:tcW w:w="142" w:type="dxa"/>
            <w:tcBorders>
              <w:left w:val="single" w:sz="4" w:space="0" w:color="auto"/>
            </w:tcBorders>
          </w:tcPr>
          <w:p w14:paraId="5E192163" w14:textId="77777777" w:rsidR="004230CC" w:rsidRDefault="004230CC" w:rsidP="00363427">
            <w:pPr>
              <w:pStyle w:val="CRCoverPage"/>
              <w:spacing w:after="0"/>
              <w:jc w:val="right"/>
              <w:rPr>
                <w:noProof/>
              </w:rPr>
            </w:pPr>
          </w:p>
        </w:tc>
        <w:tc>
          <w:tcPr>
            <w:tcW w:w="1559" w:type="dxa"/>
            <w:shd w:val="pct30" w:color="FFFF00" w:fill="auto"/>
          </w:tcPr>
          <w:p w14:paraId="0522B08E" w14:textId="754AB113" w:rsidR="004230CC" w:rsidRPr="00410371" w:rsidRDefault="004230CC" w:rsidP="00363427">
            <w:pPr>
              <w:pStyle w:val="CRCoverPage"/>
              <w:spacing w:after="0"/>
              <w:jc w:val="right"/>
              <w:rPr>
                <w:b/>
                <w:noProof/>
                <w:sz w:val="28"/>
              </w:rPr>
            </w:pPr>
            <w:r>
              <w:rPr>
                <w:b/>
                <w:noProof/>
                <w:sz w:val="28"/>
              </w:rPr>
              <w:t>23.288</w:t>
            </w:r>
          </w:p>
        </w:tc>
        <w:tc>
          <w:tcPr>
            <w:tcW w:w="709" w:type="dxa"/>
          </w:tcPr>
          <w:p w14:paraId="1EDBE60B" w14:textId="77777777" w:rsidR="004230CC" w:rsidRDefault="004230CC" w:rsidP="00363427">
            <w:pPr>
              <w:pStyle w:val="CRCoverPage"/>
              <w:spacing w:after="0"/>
              <w:jc w:val="center"/>
              <w:rPr>
                <w:noProof/>
              </w:rPr>
            </w:pPr>
            <w:r>
              <w:rPr>
                <w:b/>
                <w:noProof/>
                <w:sz w:val="28"/>
              </w:rPr>
              <w:t>CR</w:t>
            </w:r>
          </w:p>
        </w:tc>
        <w:tc>
          <w:tcPr>
            <w:tcW w:w="1276" w:type="dxa"/>
            <w:shd w:val="pct30" w:color="FFFF00" w:fill="auto"/>
          </w:tcPr>
          <w:p w14:paraId="7514FF25" w14:textId="49E794A0" w:rsidR="004230CC" w:rsidRPr="00410371" w:rsidRDefault="00FA0916" w:rsidP="00363427">
            <w:pPr>
              <w:pStyle w:val="CRCoverPage"/>
              <w:spacing w:after="0"/>
              <w:jc w:val="center"/>
              <w:rPr>
                <w:noProof/>
              </w:rPr>
            </w:pPr>
            <w:r>
              <w:rPr>
                <w:b/>
                <w:noProof/>
                <w:sz w:val="28"/>
              </w:rPr>
              <w:t xml:space="preserve">0613 </w:t>
            </w:r>
          </w:p>
        </w:tc>
        <w:tc>
          <w:tcPr>
            <w:tcW w:w="709" w:type="dxa"/>
          </w:tcPr>
          <w:p w14:paraId="418D35C3" w14:textId="77777777" w:rsidR="004230CC" w:rsidRDefault="004230CC" w:rsidP="00363427">
            <w:pPr>
              <w:pStyle w:val="CRCoverPage"/>
              <w:tabs>
                <w:tab w:val="right" w:pos="625"/>
              </w:tabs>
              <w:spacing w:after="0"/>
              <w:jc w:val="center"/>
              <w:rPr>
                <w:noProof/>
              </w:rPr>
            </w:pPr>
            <w:r>
              <w:rPr>
                <w:b/>
                <w:bCs/>
                <w:noProof/>
                <w:sz w:val="28"/>
              </w:rPr>
              <w:t>rev</w:t>
            </w:r>
          </w:p>
        </w:tc>
        <w:tc>
          <w:tcPr>
            <w:tcW w:w="992" w:type="dxa"/>
            <w:shd w:val="pct30" w:color="FFFF00" w:fill="auto"/>
          </w:tcPr>
          <w:p w14:paraId="6154557A" w14:textId="05C1AD69" w:rsidR="004230CC" w:rsidRPr="00410371" w:rsidRDefault="0009460E" w:rsidP="00363427">
            <w:pPr>
              <w:pStyle w:val="CRCoverPage"/>
              <w:spacing w:after="0"/>
              <w:jc w:val="center"/>
              <w:rPr>
                <w:b/>
                <w:noProof/>
              </w:rPr>
            </w:pPr>
            <w:r>
              <w:rPr>
                <w:b/>
                <w:noProof/>
                <w:sz w:val="28"/>
              </w:rPr>
              <w:t>1</w:t>
            </w:r>
          </w:p>
        </w:tc>
        <w:tc>
          <w:tcPr>
            <w:tcW w:w="2410" w:type="dxa"/>
          </w:tcPr>
          <w:p w14:paraId="7B6008C7" w14:textId="77777777" w:rsidR="004230CC" w:rsidRDefault="004230CC" w:rsidP="003634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3DA3DE" w14:textId="77777777" w:rsidR="004230CC" w:rsidRPr="00410371" w:rsidRDefault="004230CC" w:rsidP="00363427">
            <w:pPr>
              <w:pStyle w:val="CRCoverPage"/>
              <w:spacing w:after="0"/>
              <w:jc w:val="center"/>
              <w:rPr>
                <w:noProof/>
                <w:sz w:val="28"/>
              </w:rPr>
            </w:pPr>
            <w:r>
              <w:rPr>
                <w:b/>
                <w:noProof/>
                <w:sz w:val="28"/>
              </w:rPr>
              <w:t>17.7.0</w:t>
            </w:r>
          </w:p>
        </w:tc>
        <w:tc>
          <w:tcPr>
            <w:tcW w:w="143" w:type="dxa"/>
            <w:tcBorders>
              <w:right w:val="single" w:sz="4" w:space="0" w:color="auto"/>
            </w:tcBorders>
          </w:tcPr>
          <w:p w14:paraId="0DC452F1" w14:textId="77777777" w:rsidR="004230CC" w:rsidRDefault="004230CC" w:rsidP="00363427">
            <w:pPr>
              <w:pStyle w:val="CRCoverPage"/>
              <w:spacing w:after="0"/>
              <w:rPr>
                <w:noProof/>
              </w:rPr>
            </w:pPr>
          </w:p>
        </w:tc>
      </w:tr>
      <w:tr w:rsidR="004230CC" w14:paraId="5FB0E825" w14:textId="77777777" w:rsidTr="00363427">
        <w:tc>
          <w:tcPr>
            <w:tcW w:w="9641" w:type="dxa"/>
            <w:gridSpan w:val="9"/>
            <w:tcBorders>
              <w:left w:val="single" w:sz="4" w:space="0" w:color="auto"/>
              <w:right w:val="single" w:sz="4" w:space="0" w:color="auto"/>
            </w:tcBorders>
          </w:tcPr>
          <w:p w14:paraId="2C01E4BD" w14:textId="77777777" w:rsidR="004230CC" w:rsidRDefault="004230CC" w:rsidP="00363427">
            <w:pPr>
              <w:pStyle w:val="CRCoverPage"/>
              <w:spacing w:after="0"/>
              <w:rPr>
                <w:noProof/>
              </w:rPr>
            </w:pPr>
          </w:p>
        </w:tc>
      </w:tr>
      <w:tr w:rsidR="004230CC" w14:paraId="054802EA" w14:textId="77777777" w:rsidTr="00363427">
        <w:tc>
          <w:tcPr>
            <w:tcW w:w="9641" w:type="dxa"/>
            <w:gridSpan w:val="9"/>
            <w:tcBorders>
              <w:top w:val="single" w:sz="4" w:space="0" w:color="auto"/>
            </w:tcBorders>
          </w:tcPr>
          <w:p w14:paraId="20C6CA34" w14:textId="77777777" w:rsidR="004230CC" w:rsidRPr="00F25D98" w:rsidRDefault="004230CC" w:rsidP="0036342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230CC" w14:paraId="5CD7CC46" w14:textId="77777777" w:rsidTr="00363427">
        <w:tc>
          <w:tcPr>
            <w:tcW w:w="9641" w:type="dxa"/>
            <w:gridSpan w:val="9"/>
          </w:tcPr>
          <w:p w14:paraId="36A46C34" w14:textId="77777777" w:rsidR="004230CC" w:rsidRDefault="004230CC" w:rsidP="00363427">
            <w:pPr>
              <w:pStyle w:val="CRCoverPage"/>
              <w:spacing w:after="0"/>
              <w:rPr>
                <w:noProof/>
                <w:sz w:val="8"/>
                <w:szCs w:val="8"/>
              </w:rPr>
            </w:pPr>
          </w:p>
        </w:tc>
      </w:tr>
    </w:tbl>
    <w:p w14:paraId="5DC47AE9" w14:textId="77777777" w:rsidR="004230CC" w:rsidRDefault="004230CC" w:rsidP="004230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0CC" w14:paraId="2E0E87C4" w14:textId="77777777" w:rsidTr="00363427">
        <w:tc>
          <w:tcPr>
            <w:tcW w:w="2835" w:type="dxa"/>
          </w:tcPr>
          <w:p w14:paraId="55AC228C" w14:textId="77777777" w:rsidR="004230CC" w:rsidRDefault="004230CC" w:rsidP="00363427">
            <w:pPr>
              <w:pStyle w:val="CRCoverPage"/>
              <w:tabs>
                <w:tab w:val="right" w:pos="2751"/>
              </w:tabs>
              <w:spacing w:after="0"/>
              <w:rPr>
                <w:b/>
                <w:i/>
                <w:noProof/>
              </w:rPr>
            </w:pPr>
            <w:r>
              <w:rPr>
                <w:b/>
                <w:i/>
                <w:noProof/>
              </w:rPr>
              <w:t>Proposed change affects:</w:t>
            </w:r>
          </w:p>
        </w:tc>
        <w:tc>
          <w:tcPr>
            <w:tcW w:w="1418" w:type="dxa"/>
          </w:tcPr>
          <w:p w14:paraId="47B62FE6" w14:textId="77777777" w:rsidR="004230CC" w:rsidRDefault="004230CC" w:rsidP="003634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858A2" w14:textId="77777777" w:rsidR="004230CC" w:rsidRDefault="004230CC" w:rsidP="00363427">
            <w:pPr>
              <w:pStyle w:val="CRCoverPage"/>
              <w:spacing w:after="0"/>
              <w:jc w:val="center"/>
              <w:rPr>
                <w:b/>
                <w:caps/>
                <w:noProof/>
              </w:rPr>
            </w:pPr>
          </w:p>
        </w:tc>
        <w:tc>
          <w:tcPr>
            <w:tcW w:w="709" w:type="dxa"/>
            <w:tcBorders>
              <w:left w:val="single" w:sz="4" w:space="0" w:color="auto"/>
            </w:tcBorders>
          </w:tcPr>
          <w:p w14:paraId="5F4CFCAA" w14:textId="77777777" w:rsidR="004230CC" w:rsidRDefault="004230CC" w:rsidP="003634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60058" w14:textId="77777777" w:rsidR="004230CC" w:rsidRDefault="004230CC" w:rsidP="00363427">
            <w:pPr>
              <w:pStyle w:val="CRCoverPage"/>
              <w:spacing w:after="0"/>
              <w:jc w:val="center"/>
              <w:rPr>
                <w:b/>
                <w:caps/>
                <w:noProof/>
              </w:rPr>
            </w:pPr>
          </w:p>
        </w:tc>
        <w:tc>
          <w:tcPr>
            <w:tcW w:w="2126" w:type="dxa"/>
          </w:tcPr>
          <w:p w14:paraId="5AC7E9BD" w14:textId="77777777" w:rsidR="004230CC" w:rsidRDefault="004230CC" w:rsidP="003634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D339" w14:textId="77777777" w:rsidR="004230CC" w:rsidRDefault="004230CC" w:rsidP="00363427">
            <w:pPr>
              <w:pStyle w:val="CRCoverPage"/>
              <w:spacing w:after="0"/>
              <w:jc w:val="center"/>
              <w:rPr>
                <w:b/>
                <w:caps/>
                <w:noProof/>
              </w:rPr>
            </w:pPr>
          </w:p>
        </w:tc>
        <w:tc>
          <w:tcPr>
            <w:tcW w:w="1418" w:type="dxa"/>
            <w:tcBorders>
              <w:left w:val="nil"/>
            </w:tcBorders>
          </w:tcPr>
          <w:p w14:paraId="4ADA0A32" w14:textId="77777777" w:rsidR="004230CC" w:rsidRDefault="004230CC" w:rsidP="003634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60DDC" w14:textId="77777777" w:rsidR="004230CC" w:rsidRDefault="004230CC" w:rsidP="00363427">
            <w:pPr>
              <w:pStyle w:val="CRCoverPage"/>
              <w:spacing w:after="0"/>
              <w:jc w:val="center"/>
              <w:rPr>
                <w:b/>
                <w:bCs/>
                <w:caps/>
                <w:noProof/>
              </w:rPr>
            </w:pPr>
            <w:r>
              <w:rPr>
                <w:b/>
                <w:bCs/>
                <w:caps/>
                <w:noProof/>
              </w:rPr>
              <w:t>X</w:t>
            </w:r>
          </w:p>
        </w:tc>
      </w:tr>
    </w:tbl>
    <w:p w14:paraId="7E7B31AE" w14:textId="77777777" w:rsidR="004230CC" w:rsidRDefault="004230CC" w:rsidP="004230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0CC" w14:paraId="17AAC160" w14:textId="77777777" w:rsidTr="00363427">
        <w:tc>
          <w:tcPr>
            <w:tcW w:w="9640" w:type="dxa"/>
            <w:gridSpan w:val="11"/>
          </w:tcPr>
          <w:p w14:paraId="572DEB5A" w14:textId="77777777" w:rsidR="004230CC" w:rsidRDefault="004230CC" w:rsidP="00363427">
            <w:pPr>
              <w:pStyle w:val="CRCoverPage"/>
              <w:spacing w:after="0"/>
              <w:rPr>
                <w:noProof/>
                <w:sz w:val="8"/>
                <w:szCs w:val="8"/>
              </w:rPr>
            </w:pPr>
          </w:p>
        </w:tc>
      </w:tr>
      <w:tr w:rsidR="004230CC" w14:paraId="3F5A4F50" w14:textId="77777777" w:rsidTr="00363427">
        <w:tc>
          <w:tcPr>
            <w:tcW w:w="1843" w:type="dxa"/>
            <w:tcBorders>
              <w:top w:val="single" w:sz="4" w:space="0" w:color="auto"/>
              <w:left w:val="single" w:sz="4" w:space="0" w:color="auto"/>
            </w:tcBorders>
          </w:tcPr>
          <w:p w14:paraId="0CC94603" w14:textId="77777777" w:rsidR="004230CC" w:rsidRDefault="004230CC" w:rsidP="003634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8F952B" w14:textId="31905F2F" w:rsidR="004230CC" w:rsidRDefault="00DE4FC6" w:rsidP="00363427">
            <w:pPr>
              <w:pStyle w:val="CRCoverPage"/>
              <w:spacing w:after="0"/>
              <w:ind w:left="100"/>
              <w:rPr>
                <w:noProof/>
              </w:rPr>
            </w:pPr>
            <w:r>
              <w:rPr>
                <w:lang w:val="en-US" w:eastAsia="ja-JP"/>
              </w:rPr>
              <w:t>Corrections for historical analytics collection</w:t>
            </w:r>
          </w:p>
        </w:tc>
      </w:tr>
      <w:tr w:rsidR="004230CC" w14:paraId="21F9AB08" w14:textId="77777777" w:rsidTr="00363427">
        <w:tc>
          <w:tcPr>
            <w:tcW w:w="1843" w:type="dxa"/>
            <w:tcBorders>
              <w:left w:val="single" w:sz="4" w:space="0" w:color="auto"/>
            </w:tcBorders>
          </w:tcPr>
          <w:p w14:paraId="06A18EDA" w14:textId="77777777" w:rsidR="004230CC" w:rsidRDefault="004230CC" w:rsidP="00363427">
            <w:pPr>
              <w:pStyle w:val="CRCoverPage"/>
              <w:spacing w:after="0"/>
              <w:rPr>
                <w:b/>
                <w:i/>
                <w:noProof/>
                <w:sz w:val="8"/>
                <w:szCs w:val="8"/>
              </w:rPr>
            </w:pPr>
          </w:p>
        </w:tc>
        <w:tc>
          <w:tcPr>
            <w:tcW w:w="7797" w:type="dxa"/>
            <w:gridSpan w:val="10"/>
            <w:tcBorders>
              <w:right w:val="single" w:sz="4" w:space="0" w:color="auto"/>
            </w:tcBorders>
          </w:tcPr>
          <w:p w14:paraId="7EF1EC0D" w14:textId="77777777" w:rsidR="004230CC" w:rsidRDefault="004230CC" w:rsidP="00363427">
            <w:pPr>
              <w:pStyle w:val="CRCoverPage"/>
              <w:spacing w:after="0"/>
              <w:rPr>
                <w:noProof/>
                <w:sz w:val="8"/>
                <w:szCs w:val="8"/>
              </w:rPr>
            </w:pPr>
          </w:p>
        </w:tc>
      </w:tr>
      <w:tr w:rsidR="004230CC" w14:paraId="1CD3ED95" w14:textId="77777777" w:rsidTr="00363427">
        <w:tc>
          <w:tcPr>
            <w:tcW w:w="1843" w:type="dxa"/>
            <w:tcBorders>
              <w:left w:val="single" w:sz="4" w:space="0" w:color="auto"/>
            </w:tcBorders>
          </w:tcPr>
          <w:p w14:paraId="02231293" w14:textId="77777777" w:rsidR="004230CC" w:rsidRDefault="004230CC" w:rsidP="003634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8C3B84" w14:textId="77777777" w:rsidR="004230CC" w:rsidRDefault="004230CC" w:rsidP="00363427">
            <w:pPr>
              <w:pStyle w:val="CRCoverPage"/>
              <w:spacing w:after="0"/>
              <w:ind w:left="100"/>
              <w:rPr>
                <w:noProof/>
              </w:rPr>
            </w:pPr>
            <w:r w:rsidRPr="00954433">
              <w:rPr>
                <w:noProof/>
              </w:rPr>
              <w:t>Nokia, Nokia Shanghai Bell</w:t>
            </w:r>
          </w:p>
        </w:tc>
      </w:tr>
      <w:tr w:rsidR="004230CC" w14:paraId="1F16E4B3" w14:textId="77777777" w:rsidTr="00363427">
        <w:tc>
          <w:tcPr>
            <w:tcW w:w="1843" w:type="dxa"/>
            <w:tcBorders>
              <w:left w:val="single" w:sz="4" w:space="0" w:color="auto"/>
            </w:tcBorders>
          </w:tcPr>
          <w:p w14:paraId="094E2135" w14:textId="77777777" w:rsidR="004230CC" w:rsidRDefault="004230CC" w:rsidP="003634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CAAF3" w14:textId="77777777" w:rsidR="004230CC" w:rsidRDefault="004230CC" w:rsidP="00363427">
            <w:pPr>
              <w:pStyle w:val="CRCoverPage"/>
              <w:spacing w:after="0"/>
              <w:ind w:left="100"/>
              <w:rPr>
                <w:noProof/>
              </w:rPr>
            </w:pPr>
            <w:r>
              <w:rPr>
                <w:noProof/>
              </w:rPr>
              <w:t>S2</w:t>
            </w:r>
          </w:p>
        </w:tc>
      </w:tr>
      <w:tr w:rsidR="004230CC" w14:paraId="222E0FC1" w14:textId="77777777" w:rsidTr="00363427">
        <w:tc>
          <w:tcPr>
            <w:tcW w:w="1843" w:type="dxa"/>
            <w:tcBorders>
              <w:left w:val="single" w:sz="4" w:space="0" w:color="auto"/>
            </w:tcBorders>
          </w:tcPr>
          <w:p w14:paraId="4C507840" w14:textId="77777777" w:rsidR="004230CC" w:rsidRDefault="004230CC" w:rsidP="00363427">
            <w:pPr>
              <w:pStyle w:val="CRCoverPage"/>
              <w:spacing w:after="0"/>
              <w:rPr>
                <w:b/>
                <w:i/>
                <w:noProof/>
                <w:sz w:val="8"/>
                <w:szCs w:val="8"/>
              </w:rPr>
            </w:pPr>
          </w:p>
        </w:tc>
        <w:tc>
          <w:tcPr>
            <w:tcW w:w="7797" w:type="dxa"/>
            <w:gridSpan w:val="10"/>
            <w:tcBorders>
              <w:right w:val="single" w:sz="4" w:space="0" w:color="auto"/>
            </w:tcBorders>
          </w:tcPr>
          <w:p w14:paraId="46220531" w14:textId="77777777" w:rsidR="004230CC" w:rsidRDefault="004230CC" w:rsidP="00363427">
            <w:pPr>
              <w:pStyle w:val="CRCoverPage"/>
              <w:spacing w:after="0"/>
              <w:rPr>
                <w:noProof/>
                <w:sz w:val="8"/>
                <w:szCs w:val="8"/>
              </w:rPr>
            </w:pPr>
          </w:p>
        </w:tc>
      </w:tr>
      <w:tr w:rsidR="004230CC" w14:paraId="16D9E54B" w14:textId="77777777" w:rsidTr="00363427">
        <w:tc>
          <w:tcPr>
            <w:tcW w:w="1843" w:type="dxa"/>
            <w:tcBorders>
              <w:left w:val="single" w:sz="4" w:space="0" w:color="auto"/>
            </w:tcBorders>
          </w:tcPr>
          <w:p w14:paraId="5C1F289E" w14:textId="77777777" w:rsidR="004230CC" w:rsidRDefault="004230CC" w:rsidP="00363427">
            <w:pPr>
              <w:pStyle w:val="CRCoverPage"/>
              <w:tabs>
                <w:tab w:val="right" w:pos="1759"/>
              </w:tabs>
              <w:spacing w:after="0"/>
              <w:rPr>
                <w:b/>
                <w:i/>
                <w:noProof/>
              </w:rPr>
            </w:pPr>
            <w:r>
              <w:rPr>
                <w:b/>
                <w:i/>
                <w:noProof/>
              </w:rPr>
              <w:t>Work item code:</w:t>
            </w:r>
          </w:p>
        </w:tc>
        <w:tc>
          <w:tcPr>
            <w:tcW w:w="3686" w:type="dxa"/>
            <w:gridSpan w:val="5"/>
            <w:shd w:val="pct30" w:color="FFFF00" w:fill="auto"/>
          </w:tcPr>
          <w:p w14:paraId="32661682" w14:textId="111AA7CB" w:rsidR="004230CC" w:rsidRDefault="004230CC" w:rsidP="00363427">
            <w:pPr>
              <w:pStyle w:val="CRCoverPage"/>
              <w:spacing w:after="0"/>
              <w:ind w:left="100"/>
              <w:rPr>
                <w:noProof/>
              </w:rPr>
            </w:pPr>
            <w:r>
              <w:rPr>
                <w:noProof/>
              </w:rPr>
              <w:t>eNA_Ph2</w:t>
            </w:r>
          </w:p>
        </w:tc>
        <w:tc>
          <w:tcPr>
            <w:tcW w:w="567" w:type="dxa"/>
            <w:tcBorders>
              <w:left w:val="nil"/>
            </w:tcBorders>
          </w:tcPr>
          <w:p w14:paraId="117A3C4A" w14:textId="77777777" w:rsidR="004230CC" w:rsidRDefault="004230CC" w:rsidP="00363427">
            <w:pPr>
              <w:pStyle w:val="CRCoverPage"/>
              <w:spacing w:after="0"/>
              <w:ind w:right="100"/>
              <w:rPr>
                <w:noProof/>
              </w:rPr>
            </w:pPr>
          </w:p>
        </w:tc>
        <w:tc>
          <w:tcPr>
            <w:tcW w:w="1417" w:type="dxa"/>
            <w:gridSpan w:val="3"/>
            <w:tcBorders>
              <w:left w:val="nil"/>
            </w:tcBorders>
          </w:tcPr>
          <w:p w14:paraId="1967AC2A" w14:textId="77777777" w:rsidR="004230CC" w:rsidRDefault="004230CC" w:rsidP="003634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49376" w14:textId="75F57A0C" w:rsidR="004230CC" w:rsidRDefault="004230CC" w:rsidP="00363427">
            <w:pPr>
              <w:pStyle w:val="CRCoverPage"/>
              <w:spacing w:after="0"/>
              <w:ind w:left="100"/>
              <w:rPr>
                <w:noProof/>
              </w:rPr>
            </w:pPr>
            <w:bookmarkStart w:id="4" w:name="_Hlk98854634"/>
            <w:r>
              <w:rPr>
                <w:noProof/>
              </w:rPr>
              <w:t>2023-01-</w:t>
            </w:r>
            <w:bookmarkEnd w:id="4"/>
            <w:r w:rsidR="009569E8">
              <w:rPr>
                <w:noProof/>
              </w:rPr>
              <w:t>09</w:t>
            </w:r>
          </w:p>
        </w:tc>
      </w:tr>
      <w:tr w:rsidR="004230CC" w14:paraId="6AA32B73" w14:textId="77777777" w:rsidTr="00363427">
        <w:tc>
          <w:tcPr>
            <w:tcW w:w="1843" w:type="dxa"/>
            <w:tcBorders>
              <w:left w:val="single" w:sz="4" w:space="0" w:color="auto"/>
            </w:tcBorders>
          </w:tcPr>
          <w:p w14:paraId="403E3667" w14:textId="77777777" w:rsidR="004230CC" w:rsidRDefault="004230CC" w:rsidP="00363427">
            <w:pPr>
              <w:pStyle w:val="CRCoverPage"/>
              <w:spacing w:after="0"/>
              <w:rPr>
                <w:b/>
                <w:i/>
                <w:noProof/>
                <w:sz w:val="8"/>
                <w:szCs w:val="8"/>
              </w:rPr>
            </w:pPr>
          </w:p>
        </w:tc>
        <w:tc>
          <w:tcPr>
            <w:tcW w:w="1986" w:type="dxa"/>
            <w:gridSpan w:val="4"/>
          </w:tcPr>
          <w:p w14:paraId="2DB9E430" w14:textId="77777777" w:rsidR="004230CC" w:rsidRDefault="004230CC" w:rsidP="00363427">
            <w:pPr>
              <w:pStyle w:val="CRCoverPage"/>
              <w:spacing w:after="0"/>
              <w:rPr>
                <w:noProof/>
                <w:sz w:val="8"/>
                <w:szCs w:val="8"/>
              </w:rPr>
            </w:pPr>
          </w:p>
        </w:tc>
        <w:tc>
          <w:tcPr>
            <w:tcW w:w="2267" w:type="dxa"/>
            <w:gridSpan w:val="2"/>
          </w:tcPr>
          <w:p w14:paraId="4F73C5F3" w14:textId="77777777" w:rsidR="004230CC" w:rsidRDefault="004230CC" w:rsidP="00363427">
            <w:pPr>
              <w:pStyle w:val="CRCoverPage"/>
              <w:spacing w:after="0"/>
              <w:rPr>
                <w:noProof/>
                <w:sz w:val="8"/>
                <w:szCs w:val="8"/>
              </w:rPr>
            </w:pPr>
          </w:p>
        </w:tc>
        <w:tc>
          <w:tcPr>
            <w:tcW w:w="1417" w:type="dxa"/>
            <w:gridSpan w:val="3"/>
          </w:tcPr>
          <w:p w14:paraId="277DE42E" w14:textId="77777777" w:rsidR="004230CC" w:rsidRDefault="004230CC" w:rsidP="00363427">
            <w:pPr>
              <w:pStyle w:val="CRCoverPage"/>
              <w:spacing w:after="0"/>
              <w:rPr>
                <w:noProof/>
                <w:sz w:val="8"/>
                <w:szCs w:val="8"/>
              </w:rPr>
            </w:pPr>
          </w:p>
        </w:tc>
        <w:tc>
          <w:tcPr>
            <w:tcW w:w="2127" w:type="dxa"/>
            <w:tcBorders>
              <w:right w:val="single" w:sz="4" w:space="0" w:color="auto"/>
            </w:tcBorders>
          </w:tcPr>
          <w:p w14:paraId="23A77794" w14:textId="77777777" w:rsidR="004230CC" w:rsidRDefault="004230CC" w:rsidP="00363427">
            <w:pPr>
              <w:pStyle w:val="CRCoverPage"/>
              <w:spacing w:after="0"/>
              <w:rPr>
                <w:noProof/>
                <w:sz w:val="8"/>
                <w:szCs w:val="8"/>
              </w:rPr>
            </w:pPr>
          </w:p>
        </w:tc>
      </w:tr>
      <w:tr w:rsidR="004230CC" w14:paraId="4A5D89A8" w14:textId="77777777" w:rsidTr="00363427">
        <w:trPr>
          <w:cantSplit/>
        </w:trPr>
        <w:tc>
          <w:tcPr>
            <w:tcW w:w="1843" w:type="dxa"/>
            <w:tcBorders>
              <w:left w:val="single" w:sz="4" w:space="0" w:color="auto"/>
            </w:tcBorders>
          </w:tcPr>
          <w:p w14:paraId="10C6CDF2" w14:textId="77777777" w:rsidR="004230CC" w:rsidRDefault="004230CC" w:rsidP="00363427">
            <w:pPr>
              <w:pStyle w:val="CRCoverPage"/>
              <w:tabs>
                <w:tab w:val="right" w:pos="1759"/>
              </w:tabs>
              <w:spacing w:after="0"/>
              <w:rPr>
                <w:b/>
                <w:i/>
                <w:noProof/>
              </w:rPr>
            </w:pPr>
            <w:r>
              <w:rPr>
                <w:b/>
                <w:i/>
                <w:noProof/>
              </w:rPr>
              <w:t>Category:</w:t>
            </w:r>
          </w:p>
        </w:tc>
        <w:tc>
          <w:tcPr>
            <w:tcW w:w="851" w:type="dxa"/>
            <w:shd w:val="pct30" w:color="FFFF00" w:fill="auto"/>
          </w:tcPr>
          <w:p w14:paraId="35D7775C" w14:textId="77777777" w:rsidR="004230CC" w:rsidRDefault="004230CC" w:rsidP="00363427">
            <w:pPr>
              <w:pStyle w:val="CRCoverPage"/>
              <w:spacing w:after="0"/>
              <w:ind w:left="100" w:right="-609"/>
              <w:rPr>
                <w:b/>
                <w:noProof/>
              </w:rPr>
            </w:pPr>
            <w:r>
              <w:rPr>
                <w:b/>
                <w:noProof/>
              </w:rPr>
              <w:t>F</w:t>
            </w:r>
          </w:p>
        </w:tc>
        <w:tc>
          <w:tcPr>
            <w:tcW w:w="3402" w:type="dxa"/>
            <w:gridSpan w:val="5"/>
            <w:tcBorders>
              <w:left w:val="nil"/>
            </w:tcBorders>
          </w:tcPr>
          <w:p w14:paraId="260AD1F9" w14:textId="77777777" w:rsidR="004230CC" w:rsidRDefault="004230CC" w:rsidP="00363427">
            <w:pPr>
              <w:pStyle w:val="CRCoverPage"/>
              <w:spacing w:after="0"/>
              <w:rPr>
                <w:noProof/>
              </w:rPr>
            </w:pPr>
          </w:p>
        </w:tc>
        <w:tc>
          <w:tcPr>
            <w:tcW w:w="1417" w:type="dxa"/>
            <w:gridSpan w:val="3"/>
            <w:tcBorders>
              <w:left w:val="nil"/>
            </w:tcBorders>
          </w:tcPr>
          <w:p w14:paraId="0826173A" w14:textId="77777777" w:rsidR="004230CC" w:rsidRDefault="004230CC" w:rsidP="003634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55B069" w14:textId="77777777" w:rsidR="004230CC" w:rsidRDefault="004230CC" w:rsidP="00363427">
            <w:pPr>
              <w:pStyle w:val="CRCoverPage"/>
              <w:spacing w:after="0"/>
              <w:ind w:left="100"/>
              <w:rPr>
                <w:noProof/>
              </w:rPr>
            </w:pPr>
            <w:r>
              <w:rPr>
                <w:noProof/>
              </w:rPr>
              <w:t>Rel-17</w:t>
            </w:r>
          </w:p>
        </w:tc>
      </w:tr>
      <w:tr w:rsidR="004230CC" w14:paraId="4EE8A9EE" w14:textId="77777777" w:rsidTr="00363427">
        <w:tc>
          <w:tcPr>
            <w:tcW w:w="1843" w:type="dxa"/>
            <w:tcBorders>
              <w:left w:val="single" w:sz="4" w:space="0" w:color="auto"/>
              <w:bottom w:val="single" w:sz="4" w:space="0" w:color="auto"/>
            </w:tcBorders>
          </w:tcPr>
          <w:p w14:paraId="0176BFE3" w14:textId="77777777" w:rsidR="004230CC" w:rsidRDefault="004230CC" w:rsidP="00363427">
            <w:pPr>
              <w:pStyle w:val="CRCoverPage"/>
              <w:spacing w:after="0"/>
              <w:rPr>
                <w:b/>
                <w:i/>
                <w:noProof/>
              </w:rPr>
            </w:pPr>
          </w:p>
        </w:tc>
        <w:tc>
          <w:tcPr>
            <w:tcW w:w="4677" w:type="dxa"/>
            <w:gridSpan w:val="8"/>
            <w:tcBorders>
              <w:bottom w:val="single" w:sz="4" w:space="0" w:color="auto"/>
            </w:tcBorders>
          </w:tcPr>
          <w:p w14:paraId="43AC1060" w14:textId="77777777" w:rsidR="004230CC" w:rsidRDefault="004230CC" w:rsidP="003634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D1376" w14:textId="77777777" w:rsidR="004230CC" w:rsidRDefault="004230CC" w:rsidP="0036342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9E059FB" w14:textId="77777777" w:rsidR="004230CC" w:rsidRPr="007C2097" w:rsidRDefault="004230CC" w:rsidP="003634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30CC" w14:paraId="546D5B75" w14:textId="77777777" w:rsidTr="00363427">
        <w:tc>
          <w:tcPr>
            <w:tcW w:w="1843" w:type="dxa"/>
          </w:tcPr>
          <w:p w14:paraId="4ECBEEB2" w14:textId="77777777" w:rsidR="004230CC" w:rsidRDefault="004230CC" w:rsidP="00363427">
            <w:pPr>
              <w:pStyle w:val="CRCoverPage"/>
              <w:spacing w:after="0"/>
              <w:rPr>
                <w:b/>
                <w:i/>
                <w:noProof/>
                <w:sz w:val="8"/>
                <w:szCs w:val="8"/>
              </w:rPr>
            </w:pPr>
          </w:p>
        </w:tc>
        <w:tc>
          <w:tcPr>
            <w:tcW w:w="7797" w:type="dxa"/>
            <w:gridSpan w:val="10"/>
          </w:tcPr>
          <w:p w14:paraId="0090F756" w14:textId="77777777" w:rsidR="004230CC" w:rsidRDefault="004230CC" w:rsidP="00363427">
            <w:pPr>
              <w:pStyle w:val="CRCoverPage"/>
              <w:spacing w:after="0"/>
              <w:rPr>
                <w:noProof/>
                <w:sz w:val="8"/>
                <w:szCs w:val="8"/>
              </w:rPr>
            </w:pPr>
          </w:p>
        </w:tc>
      </w:tr>
      <w:tr w:rsidR="004230CC" w14:paraId="0D481AC6" w14:textId="77777777" w:rsidTr="00363427">
        <w:tc>
          <w:tcPr>
            <w:tcW w:w="2694" w:type="dxa"/>
            <w:gridSpan w:val="2"/>
            <w:tcBorders>
              <w:top w:val="single" w:sz="4" w:space="0" w:color="auto"/>
              <w:left w:val="single" w:sz="4" w:space="0" w:color="auto"/>
            </w:tcBorders>
          </w:tcPr>
          <w:p w14:paraId="025A80B5" w14:textId="77777777" w:rsidR="004230CC" w:rsidRDefault="004230CC" w:rsidP="003634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AC501" w14:textId="1BE7C78D" w:rsidR="00C813CC" w:rsidRDefault="00583080" w:rsidP="00583080">
            <w:pPr>
              <w:pStyle w:val="CRCoverPage"/>
              <w:spacing w:after="0"/>
              <w:ind w:left="100"/>
              <w:rPr>
                <w:lang w:eastAsia="ja-JP"/>
              </w:rPr>
            </w:pPr>
            <w:r>
              <w:rPr>
                <w:lang w:eastAsia="ja-JP"/>
              </w:rPr>
              <w:t xml:space="preserve">Nnwdaf_DataManagement_Subscribe service operation </w:t>
            </w:r>
            <w:r w:rsidR="0009460E">
              <w:rPr>
                <w:lang w:eastAsia="ja-JP"/>
              </w:rPr>
              <w:t>d</w:t>
            </w:r>
            <w:r>
              <w:rPr>
                <w:lang w:eastAsia="ja-JP"/>
              </w:rPr>
              <w:t>escription in 7.4.2 refers to both data specification and analytics specification, while clause 6.2.6.1.1 refers only to data specification.</w:t>
            </w:r>
          </w:p>
          <w:p w14:paraId="0789963D" w14:textId="77777777" w:rsidR="00583080" w:rsidRDefault="00583080" w:rsidP="00583080">
            <w:pPr>
              <w:pStyle w:val="CRCoverPage"/>
              <w:spacing w:after="0"/>
              <w:ind w:left="100"/>
              <w:rPr>
                <w:lang w:eastAsia="ja-JP"/>
              </w:rPr>
            </w:pPr>
          </w:p>
          <w:p w14:paraId="32B5854F" w14:textId="77777777" w:rsidR="00583080" w:rsidRDefault="00583080" w:rsidP="00583080">
            <w:pPr>
              <w:pStyle w:val="CRCoverPage"/>
              <w:spacing w:after="0"/>
              <w:ind w:left="100"/>
              <w:rPr>
                <w:lang w:eastAsia="ja-JP"/>
              </w:rPr>
            </w:pPr>
            <w:r>
              <w:rPr>
                <w:lang w:eastAsia="ja-JP"/>
              </w:rPr>
              <w:t>Clause 7.4.4 still indicates that Nnwdaf_DataManagement_Notify can provide analytics, while previous agreement in SA2 is that for analytics the consumer needs to use NWDAF analytics services.</w:t>
            </w:r>
          </w:p>
          <w:p w14:paraId="65085F97" w14:textId="39C0C0E9" w:rsidR="00583080" w:rsidRPr="004230CC" w:rsidRDefault="00583080" w:rsidP="00583080">
            <w:pPr>
              <w:pStyle w:val="CRCoverPage"/>
              <w:spacing w:after="0"/>
              <w:ind w:left="100"/>
              <w:rPr>
                <w:noProof/>
                <w:lang w:val="en-US"/>
              </w:rPr>
            </w:pPr>
          </w:p>
        </w:tc>
      </w:tr>
      <w:tr w:rsidR="004230CC" w14:paraId="0698CB30" w14:textId="77777777" w:rsidTr="00363427">
        <w:tc>
          <w:tcPr>
            <w:tcW w:w="2694" w:type="dxa"/>
            <w:gridSpan w:val="2"/>
            <w:tcBorders>
              <w:left w:val="single" w:sz="4" w:space="0" w:color="auto"/>
            </w:tcBorders>
          </w:tcPr>
          <w:p w14:paraId="2237CC2A" w14:textId="77777777" w:rsidR="004230CC" w:rsidRDefault="004230CC" w:rsidP="00363427">
            <w:pPr>
              <w:pStyle w:val="CRCoverPage"/>
              <w:spacing w:after="0"/>
              <w:rPr>
                <w:b/>
                <w:i/>
                <w:noProof/>
                <w:sz w:val="8"/>
                <w:szCs w:val="8"/>
              </w:rPr>
            </w:pPr>
          </w:p>
        </w:tc>
        <w:tc>
          <w:tcPr>
            <w:tcW w:w="6946" w:type="dxa"/>
            <w:gridSpan w:val="9"/>
            <w:tcBorders>
              <w:right w:val="single" w:sz="4" w:space="0" w:color="auto"/>
            </w:tcBorders>
          </w:tcPr>
          <w:p w14:paraId="51A01D81" w14:textId="77777777" w:rsidR="004230CC" w:rsidRDefault="004230CC" w:rsidP="00363427">
            <w:pPr>
              <w:pStyle w:val="CRCoverPage"/>
              <w:spacing w:after="0"/>
              <w:rPr>
                <w:noProof/>
                <w:sz w:val="8"/>
                <w:szCs w:val="8"/>
              </w:rPr>
            </w:pPr>
          </w:p>
        </w:tc>
      </w:tr>
      <w:tr w:rsidR="004230CC" w14:paraId="798AE6D5" w14:textId="77777777" w:rsidTr="00363427">
        <w:tc>
          <w:tcPr>
            <w:tcW w:w="2694" w:type="dxa"/>
            <w:gridSpan w:val="2"/>
            <w:tcBorders>
              <w:left w:val="single" w:sz="4" w:space="0" w:color="auto"/>
            </w:tcBorders>
          </w:tcPr>
          <w:p w14:paraId="2EB7A470" w14:textId="77777777" w:rsidR="004230CC" w:rsidRDefault="004230CC" w:rsidP="003634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2C38C6" w14:textId="105D8823" w:rsidR="006B33F7" w:rsidRDefault="00583080" w:rsidP="00583080">
            <w:pPr>
              <w:pStyle w:val="CRCoverPage"/>
              <w:spacing w:after="0"/>
              <w:ind w:left="100"/>
              <w:rPr>
                <w:noProof/>
              </w:rPr>
            </w:pPr>
            <w:r>
              <w:rPr>
                <w:noProof/>
              </w:rPr>
              <w:t xml:space="preserve">Correct the service operation parameters for </w:t>
            </w:r>
            <w:r>
              <w:rPr>
                <w:lang w:eastAsia="ja-JP"/>
              </w:rPr>
              <w:t>Nnwdaf_DataManagement_Subscribe and Nnwdaf_DataManagement_Subscribe</w:t>
            </w:r>
          </w:p>
        </w:tc>
      </w:tr>
      <w:tr w:rsidR="004230CC" w14:paraId="479940DA" w14:textId="77777777" w:rsidTr="00363427">
        <w:tc>
          <w:tcPr>
            <w:tcW w:w="2694" w:type="dxa"/>
            <w:gridSpan w:val="2"/>
            <w:tcBorders>
              <w:left w:val="single" w:sz="4" w:space="0" w:color="auto"/>
            </w:tcBorders>
          </w:tcPr>
          <w:p w14:paraId="60C67097" w14:textId="77777777" w:rsidR="004230CC" w:rsidRDefault="004230CC" w:rsidP="00363427">
            <w:pPr>
              <w:pStyle w:val="CRCoverPage"/>
              <w:spacing w:after="0"/>
              <w:rPr>
                <w:b/>
                <w:i/>
                <w:noProof/>
                <w:sz w:val="8"/>
                <w:szCs w:val="8"/>
              </w:rPr>
            </w:pPr>
          </w:p>
        </w:tc>
        <w:tc>
          <w:tcPr>
            <w:tcW w:w="6946" w:type="dxa"/>
            <w:gridSpan w:val="9"/>
            <w:tcBorders>
              <w:right w:val="single" w:sz="4" w:space="0" w:color="auto"/>
            </w:tcBorders>
          </w:tcPr>
          <w:p w14:paraId="37DA2A65" w14:textId="77777777" w:rsidR="004230CC" w:rsidRDefault="004230CC" w:rsidP="00363427">
            <w:pPr>
              <w:pStyle w:val="CRCoverPage"/>
              <w:spacing w:after="0"/>
              <w:rPr>
                <w:noProof/>
                <w:sz w:val="8"/>
                <w:szCs w:val="8"/>
              </w:rPr>
            </w:pPr>
          </w:p>
        </w:tc>
      </w:tr>
      <w:tr w:rsidR="004230CC" w14:paraId="455B6A8B" w14:textId="77777777" w:rsidTr="00363427">
        <w:tc>
          <w:tcPr>
            <w:tcW w:w="2694" w:type="dxa"/>
            <w:gridSpan w:val="2"/>
            <w:tcBorders>
              <w:left w:val="single" w:sz="4" w:space="0" w:color="auto"/>
              <w:bottom w:val="single" w:sz="4" w:space="0" w:color="auto"/>
            </w:tcBorders>
          </w:tcPr>
          <w:p w14:paraId="5D59D511" w14:textId="77777777" w:rsidR="004230CC" w:rsidRDefault="004230CC" w:rsidP="003634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FE044" w14:textId="505E6236" w:rsidR="004230CC" w:rsidRDefault="00583080" w:rsidP="00363427">
            <w:pPr>
              <w:pStyle w:val="CRCoverPage"/>
              <w:spacing w:after="0"/>
              <w:ind w:left="100"/>
              <w:rPr>
                <w:noProof/>
              </w:rPr>
            </w:pPr>
            <w:r>
              <w:rPr>
                <w:noProof/>
              </w:rPr>
              <w:t>Incorrect stage 2</w:t>
            </w:r>
            <w:r w:rsidR="0025133A">
              <w:rPr>
                <w:noProof/>
              </w:rPr>
              <w:t>.</w:t>
            </w:r>
          </w:p>
        </w:tc>
      </w:tr>
      <w:tr w:rsidR="004230CC" w14:paraId="70C3E850" w14:textId="77777777" w:rsidTr="00363427">
        <w:tc>
          <w:tcPr>
            <w:tcW w:w="2694" w:type="dxa"/>
            <w:gridSpan w:val="2"/>
          </w:tcPr>
          <w:p w14:paraId="5F13282B" w14:textId="77777777" w:rsidR="004230CC" w:rsidRDefault="004230CC" w:rsidP="00363427">
            <w:pPr>
              <w:pStyle w:val="CRCoverPage"/>
              <w:spacing w:after="0"/>
              <w:rPr>
                <w:b/>
                <w:i/>
                <w:noProof/>
                <w:sz w:val="8"/>
                <w:szCs w:val="8"/>
              </w:rPr>
            </w:pPr>
          </w:p>
        </w:tc>
        <w:tc>
          <w:tcPr>
            <w:tcW w:w="6946" w:type="dxa"/>
            <w:gridSpan w:val="9"/>
          </w:tcPr>
          <w:p w14:paraId="7CF8D302" w14:textId="77777777" w:rsidR="004230CC" w:rsidRDefault="004230CC" w:rsidP="00363427">
            <w:pPr>
              <w:pStyle w:val="CRCoverPage"/>
              <w:spacing w:after="0"/>
              <w:rPr>
                <w:noProof/>
                <w:sz w:val="8"/>
                <w:szCs w:val="8"/>
              </w:rPr>
            </w:pPr>
          </w:p>
        </w:tc>
      </w:tr>
      <w:tr w:rsidR="004230CC" w14:paraId="568B3FB0" w14:textId="77777777" w:rsidTr="00363427">
        <w:tc>
          <w:tcPr>
            <w:tcW w:w="2694" w:type="dxa"/>
            <w:gridSpan w:val="2"/>
            <w:tcBorders>
              <w:top w:val="single" w:sz="4" w:space="0" w:color="auto"/>
              <w:left w:val="single" w:sz="4" w:space="0" w:color="auto"/>
            </w:tcBorders>
          </w:tcPr>
          <w:p w14:paraId="26B4372E" w14:textId="77777777" w:rsidR="004230CC" w:rsidRDefault="004230CC" w:rsidP="003634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B5ABC3" w14:textId="6A460983" w:rsidR="004230CC" w:rsidRDefault="000E12EA" w:rsidP="00363427">
            <w:pPr>
              <w:pStyle w:val="CRCoverPage"/>
              <w:spacing w:after="0"/>
              <w:ind w:left="100"/>
              <w:rPr>
                <w:noProof/>
              </w:rPr>
            </w:pPr>
            <w:r>
              <w:rPr>
                <w:noProof/>
              </w:rPr>
              <w:t xml:space="preserve">7.4.2, </w:t>
            </w:r>
            <w:r w:rsidR="006B33F7">
              <w:rPr>
                <w:noProof/>
              </w:rPr>
              <w:t>7.4.4</w:t>
            </w:r>
          </w:p>
        </w:tc>
      </w:tr>
      <w:tr w:rsidR="004230CC" w14:paraId="48DDB9EA" w14:textId="77777777" w:rsidTr="00363427">
        <w:tc>
          <w:tcPr>
            <w:tcW w:w="2694" w:type="dxa"/>
            <w:gridSpan w:val="2"/>
            <w:tcBorders>
              <w:left w:val="single" w:sz="4" w:space="0" w:color="auto"/>
            </w:tcBorders>
          </w:tcPr>
          <w:p w14:paraId="371739B3" w14:textId="77777777" w:rsidR="004230CC" w:rsidRDefault="004230CC" w:rsidP="00363427">
            <w:pPr>
              <w:pStyle w:val="CRCoverPage"/>
              <w:spacing w:after="0"/>
              <w:rPr>
                <w:b/>
                <w:i/>
                <w:noProof/>
                <w:sz w:val="8"/>
                <w:szCs w:val="8"/>
              </w:rPr>
            </w:pPr>
          </w:p>
        </w:tc>
        <w:tc>
          <w:tcPr>
            <w:tcW w:w="6946" w:type="dxa"/>
            <w:gridSpan w:val="9"/>
            <w:tcBorders>
              <w:right w:val="single" w:sz="4" w:space="0" w:color="auto"/>
            </w:tcBorders>
          </w:tcPr>
          <w:p w14:paraId="110D5E0C" w14:textId="77777777" w:rsidR="004230CC" w:rsidRDefault="004230CC" w:rsidP="00363427">
            <w:pPr>
              <w:pStyle w:val="CRCoverPage"/>
              <w:spacing w:after="0"/>
              <w:rPr>
                <w:noProof/>
                <w:sz w:val="8"/>
                <w:szCs w:val="8"/>
              </w:rPr>
            </w:pPr>
          </w:p>
        </w:tc>
      </w:tr>
      <w:tr w:rsidR="004230CC" w14:paraId="6D6993D0" w14:textId="77777777" w:rsidTr="00363427">
        <w:tc>
          <w:tcPr>
            <w:tcW w:w="2694" w:type="dxa"/>
            <w:gridSpan w:val="2"/>
            <w:tcBorders>
              <w:left w:val="single" w:sz="4" w:space="0" w:color="auto"/>
            </w:tcBorders>
          </w:tcPr>
          <w:p w14:paraId="7D3231C0" w14:textId="77777777" w:rsidR="004230CC" w:rsidRDefault="004230CC" w:rsidP="003634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AB9A99" w14:textId="77777777" w:rsidR="004230CC" w:rsidRDefault="004230CC" w:rsidP="003634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69F33" w14:textId="77777777" w:rsidR="004230CC" w:rsidRDefault="004230CC" w:rsidP="00363427">
            <w:pPr>
              <w:pStyle w:val="CRCoverPage"/>
              <w:spacing w:after="0"/>
              <w:jc w:val="center"/>
              <w:rPr>
                <w:b/>
                <w:caps/>
                <w:noProof/>
              </w:rPr>
            </w:pPr>
            <w:r>
              <w:rPr>
                <w:b/>
                <w:caps/>
                <w:noProof/>
              </w:rPr>
              <w:t>N</w:t>
            </w:r>
          </w:p>
        </w:tc>
        <w:tc>
          <w:tcPr>
            <w:tcW w:w="2977" w:type="dxa"/>
            <w:gridSpan w:val="4"/>
          </w:tcPr>
          <w:p w14:paraId="7126232B" w14:textId="77777777" w:rsidR="004230CC" w:rsidRDefault="004230CC" w:rsidP="003634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2018F0" w14:textId="77777777" w:rsidR="004230CC" w:rsidRDefault="004230CC" w:rsidP="00363427">
            <w:pPr>
              <w:pStyle w:val="CRCoverPage"/>
              <w:spacing w:after="0"/>
              <w:ind w:left="99"/>
              <w:rPr>
                <w:noProof/>
              </w:rPr>
            </w:pPr>
          </w:p>
        </w:tc>
      </w:tr>
      <w:tr w:rsidR="004230CC" w14:paraId="2807DEE9" w14:textId="77777777" w:rsidTr="00363427">
        <w:tc>
          <w:tcPr>
            <w:tcW w:w="2694" w:type="dxa"/>
            <w:gridSpan w:val="2"/>
            <w:tcBorders>
              <w:left w:val="single" w:sz="4" w:space="0" w:color="auto"/>
            </w:tcBorders>
          </w:tcPr>
          <w:p w14:paraId="06589099" w14:textId="77777777" w:rsidR="004230CC" w:rsidRDefault="004230CC" w:rsidP="003634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FDEC7" w14:textId="77777777" w:rsidR="004230CC" w:rsidRDefault="004230CC"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23DAE" w14:textId="77777777" w:rsidR="004230CC" w:rsidRDefault="004230CC" w:rsidP="00363427">
            <w:pPr>
              <w:pStyle w:val="CRCoverPage"/>
              <w:spacing w:after="0"/>
              <w:jc w:val="center"/>
              <w:rPr>
                <w:b/>
                <w:caps/>
                <w:noProof/>
              </w:rPr>
            </w:pPr>
            <w:r>
              <w:rPr>
                <w:b/>
                <w:caps/>
                <w:noProof/>
              </w:rPr>
              <w:t>x</w:t>
            </w:r>
          </w:p>
        </w:tc>
        <w:tc>
          <w:tcPr>
            <w:tcW w:w="2977" w:type="dxa"/>
            <w:gridSpan w:val="4"/>
          </w:tcPr>
          <w:p w14:paraId="4D04F754" w14:textId="77777777" w:rsidR="004230CC" w:rsidRDefault="004230CC" w:rsidP="003634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1376B" w14:textId="38C59B69" w:rsidR="004230CC" w:rsidRDefault="004230CC" w:rsidP="00363427">
            <w:pPr>
              <w:pStyle w:val="CRCoverPage"/>
              <w:spacing w:after="0"/>
              <w:ind w:left="99"/>
              <w:rPr>
                <w:noProof/>
              </w:rPr>
            </w:pPr>
          </w:p>
        </w:tc>
      </w:tr>
      <w:tr w:rsidR="004230CC" w14:paraId="6195917D" w14:textId="77777777" w:rsidTr="00363427">
        <w:tc>
          <w:tcPr>
            <w:tcW w:w="2694" w:type="dxa"/>
            <w:gridSpan w:val="2"/>
            <w:tcBorders>
              <w:left w:val="single" w:sz="4" w:space="0" w:color="auto"/>
            </w:tcBorders>
          </w:tcPr>
          <w:p w14:paraId="50FF5EB8" w14:textId="77777777" w:rsidR="004230CC" w:rsidRDefault="004230CC" w:rsidP="003634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19D05" w14:textId="77777777" w:rsidR="004230CC" w:rsidRDefault="004230CC"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1C366" w14:textId="77777777" w:rsidR="004230CC" w:rsidRDefault="004230CC" w:rsidP="00363427">
            <w:pPr>
              <w:pStyle w:val="CRCoverPage"/>
              <w:spacing w:after="0"/>
              <w:jc w:val="center"/>
              <w:rPr>
                <w:b/>
                <w:caps/>
                <w:noProof/>
              </w:rPr>
            </w:pPr>
            <w:r>
              <w:rPr>
                <w:b/>
                <w:caps/>
                <w:noProof/>
              </w:rPr>
              <w:t>x</w:t>
            </w:r>
          </w:p>
        </w:tc>
        <w:tc>
          <w:tcPr>
            <w:tcW w:w="2977" w:type="dxa"/>
            <w:gridSpan w:val="4"/>
          </w:tcPr>
          <w:p w14:paraId="04C20031" w14:textId="77777777" w:rsidR="004230CC" w:rsidRDefault="004230CC" w:rsidP="003634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8E0D01" w14:textId="77777777" w:rsidR="004230CC" w:rsidRDefault="004230CC" w:rsidP="00363427">
            <w:pPr>
              <w:pStyle w:val="CRCoverPage"/>
              <w:spacing w:after="0"/>
              <w:ind w:left="99"/>
              <w:rPr>
                <w:noProof/>
              </w:rPr>
            </w:pPr>
          </w:p>
        </w:tc>
      </w:tr>
      <w:tr w:rsidR="004230CC" w14:paraId="30FD6C69" w14:textId="77777777" w:rsidTr="00363427">
        <w:tc>
          <w:tcPr>
            <w:tcW w:w="2694" w:type="dxa"/>
            <w:gridSpan w:val="2"/>
            <w:tcBorders>
              <w:left w:val="single" w:sz="4" w:space="0" w:color="auto"/>
            </w:tcBorders>
          </w:tcPr>
          <w:p w14:paraId="41FB561B" w14:textId="77777777" w:rsidR="004230CC" w:rsidRDefault="004230CC" w:rsidP="003634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2320A6" w14:textId="77777777" w:rsidR="004230CC" w:rsidRDefault="004230CC"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6E25" w14:textId="77777777" w:rsidR="004230CC" w:rsidRDefault="004230CC" w:rsidP="00363427">
            <w:pPr>
              <w:pStyle w:val="CRCoverPage"/>
              <w:spacing w:after="0"/>
              <w:jc w:val="center"/>
              <w:rPr>
                <w:b/>
                <w:caps/>
                <w:noProof/>
              </w:rPr>
            </w:pPr>
            <w:r>
              <w:rPr>
                <w:b/>
                <w:caps/>
                <w:noProof/>
              </w:rPr>
              <w:t>x</w:t>
            </w:r>
          </w:p>
        </w:tc>
        <w:tc>
          <w:tcPr>
            <w:tcW w:w="2977" w:type="dxa"/>
            <w:gridSpan w:val="4"/>
          </w:tcPr>
          <w:p w14:paraId="70968C95" w14:textId="77777777" w:rsidR="004230CC" w:rsidRDefault="004230CC" w:rsidP="003634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9C15CE" w14:textId="77777777" w:rsidR="004230CC" w:rsidRDefault="004230CC" w:rsidP="00363427">
            <w:pPr>
              <w:pStyle w:val="CRCoverPage"/>
              <w:spacing w:after="0"/>
              <w:ind w:left="99"/>
              <w:rPr>
                <w:noProof/>
              </w:rPr>
            </w:pPr>
          </w:p>
        </w:tc>
      </w:tr>
      <w:tr w:rsidR="004230CC" w14:paraId="774C76AB" w14:textId="77777777" w:rsidTr="00363427">
        <w:tc>
          <w:tcPr>
            <w:tcW w:w="2694" w:type="dxa"/>
            <w:gridSpan w:val="2"/>
            <w:tcBorders>
              <w:left w:val="single" w:sz="4" w:space="0" w:color="auto"/>
            </w:tcBorders>
          </w:tcPr>
          <w:p w14:paraId="0534B331" w14:textId="77777777" w:rsidR="004230CC" w:rsidRDefault="004230CC" w:rsidP="00363427">
            <w:pPr>
              <w:pStyle w:val="CRCoverPage"/>
              <w:spacing w:after="0"/>
              <w:rPr>
                <w:b/>
                <w:i/>
                <w:noProof/>
              </w:rPr>
            </w:pPr>
          </w:p>
        </w:tc>
        <w:tc>
          <w:tcPr>
            <w:tcW w:w="6946" w:type="dxa"/>
            <w:gridSpan w:val="9"/>
            <w:tcBorders>
              <w:right w:val="single" w:sz="4" w:space="0" w:color="auto"/>
            </w:tcBorders>
          </w:tcPr>
          <w:p w14:paraId="51CB175F" w14:textId="77777777" w:rsidR="004230CC" w:rsidRDefault="004230CC" w:rsidP="00363427">
            <w:pPr>
              <w:pStyle w:val="CRCoverPage"/>
              <w:spacing w:after="0"/>
              <w:rPr>
                <w:noProof/>
              </w:rPr>
            </w:pPr>
          </w:p>
        </w:tc>
      </w:tr>
      <w:tr w:rsidR="004230CC" w14:paraId="7294E09F" w14:textId="77777777" w:rsidTr="00363427">
        <w:tc>
          <w:tcPr>
            <w:tcW w:w="2694" w:type="dxa"/>
            <w:gridSpan w:val="2"/>
            <w:tcBorders>
              <w:left w:val="single" w:sz="4" w:space="0" w:color="auto"/>
              <w:bottom w:val="single" w:sz="4" w:space="0" w:color="auto"/>
            </w:tcBorders>
          </w:tcPr>
          <w:p w14:paraId="4B71722F" w14:textId="77777777" w:rsidR="004230CC" w:rsidRDefault="004230CC" w:rsidP="003634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65CD9" w14:textId="77777777" w:rsidR="004230CC" w:rsidRDefault="004230CC" w:rsidP="00363427">
            <w:pPr>
              <w:pStyle w:val="CRCoverPage"/>
              <w:spacing w:after="0"/>
              <w:ind w:left="100"/>
              <w:rPr>
                <w:noProof/>
              </w:rPr>
            </w:pPr>
          </w:p>
        </w:tc>
      </w:tr>
      <w:tr w:rsidR="004230CC" w:rsidRPr="008863B9" w14:paraId="338A3C3E" w14:textId="77777777" w:rsidTr="00363427">
        <w:tc>
          <w:tcPr>
            <w:tcW w:w="2694" w:type="dxa"/>
            <w:gridSpan w:val="2"/>
            <w:tcBorders>
              <w:top w:val="single" w:sz="4" w:space="0" w:color="auto"/>
              <w:bottom w:val="single" w:sz="4" w:space="0" w:color="auto"/>
            </w:tcBorders>
          </w:tcPr>
          <w:p w14:paraId="547A3443" w14:textId="77777777" w:rsidR="004230CC" w:rsidRPr="008863B9" w:rsidRDefault="004230CC" w:rsidP="003634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3DBF5" w14:textId="77777777" w:rsidR="004230CC" w:rsidRPr="008863B9" w:rsidRDefault="004230CC" w:rsidP="00363427">
            <w:pPr>
              <w:pStyle w:val="CRCoverPage"/>
              <w:spacing w:after="0"/>
              <w:ind w:left="100"/>
              <w:rPr>
                <w:noProof/>
                <w:sz w:val="8"/>
                <w:szCs w:val="8"/>
              </w:rPr>
            </w:pPr>
          </w:p>
        </w:tc>
      </w:tr>
      <w:tr w:rsidR="004230CC" w14:paraId="5E502B72" w14:textId="77777777" w:rsidTr="00363427">
        <w:tc>
          <w:tcPr>
            <w:tcW w:w="2694" w:type="dxa"/>
            <w:gridSpan w:val="2"/>
            <w:tcBorders>
              <w:top w:val="single" w:sz="4" w:space="0" w:color="auto"/>
              <w:left w:val="single" w:sz="4" w:space="0" w:color="auto"/>
              <w:bottom w:val="single" w:sz="4" w:space="0" w:color="auto"/>
            </w:tcBorders>
          </w:tcPr>
          <w:p w14:paraId="5935E246" w14:textId="77777777" w:rsidR="004230CC" w:rsidRDefault="004230CC" w:rsidP="00363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689C6" w14:textId="77777777" w:rsidR="004230CC" w:rsidRDefault="004230CC" w:rsidP="00363427">
            <w:pPr>
              <w:pStyle w:val="CRCoverPage"/>
              <w:spacing w:after="0"/>
              <w:ind w:left="100"/>
              <w:rPr>
                <w:noProof/>
              </w:rPr>
            </w:pPr>
          </w:p>
        </w:tc>
      </w:tr>
    </w:tbl>
    <w:p w14:paraId="449FAF4D" w14:textId="77777777" w:rsidR="004230CC" w:rsidRDefault="004230CC" w:rsidP="004230CC">
      <w:pPr>
        <w:pStyle w:val="CRCoverPage"/>
        <w:spacing w:after="0"/>
        <w:rPr>
          <w:noProof/>
          <w:sz w:val="8"/>
          <w:szCs w:val="8"/>
        </w:rPr>
      </w:pPr>
    </w:p>
    <w:p w14:paraId="3D14E342" w14:textId="77777777" w:rsidR="004230CC" w:rsidRDefault="004230CC" w:rsidP="004230CC">
      <w:pPr>
        <w:rPr>
          <w:noProof/>
        </w:rPr>
        <w:sectPr w:rsidR="004230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5F1CFD" w14:textId="77777777" w:rsidR="004230CC" w:rsidRPr="008C362F" w:rsidRDefault="004230CC" w:rsidP="0042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1B7C1EA" w14:textId="77777777" w:rsidR="005A11CD" w:rsidRDefault="005A11CD" w:rsidP="00320244">
      <w:pPr>
        <w:pStyle w:val="Heading3"/>
        <w:rPr>
          <w:lang w:eastAsia="ja-JP"/>
        </w:rPr>
      </w:pPr>
      <w:bookmarkStart w:id="5" w:name="_Toc122418828"/>
      <w:bookmarkStart w:id="6" w:name="historyclause"/>
      <w:bookmarkEnd w:id="1"/>
      <w:r>
        <w:rPr>
          <w:lang w:eastAsia="ja-JP"/>
        </w:rPr>
        <w:t>7.4.2</w:t>
      </w:r>
      <w:r>
        <w:rPr>
          <w:lang w:eastAsia="ja-JP"/>
        </w:rPr>
        <w:tab/>
        <w:t>Nnwdaf_DataManagement_Subscribe service operation</w:t>
      </w:r>
      <w:bookmarkEnd w:id="5"/>
    </w:p>
    <w:p w14:paraId="28209674" w14:textId="3618BC5A" w:rsidR="005A11CD" w:rsidRDefault="005A11CD" w:rsidP="005A11CD">
      <w:pPr>
        <w:rPr>
          <w:lang w:eastAsia="ja-JP"/>
        </w:rPr>
      </w:pPr>
      <w:r w:rsidRPr="00320244">
        <w:rPr>
          <w:b/>
          <w:bCs/>
          <w:lang w:eastAsia="ja-JP"/>
        </w:rPr>
        <w:t>Service operation name:</w:t>
      </w:r>
      <w:r>
        <w:rPr>
          <w:lang w:eastAsia="ja-JP"/>
        </w:rPr>
        <w:t xml:space="preserve"> Nnwdaf_DataManagement_Subscribe.</w:t>
      </w:r>
    </w:p>
    <w:p w14:paraId="6B40EF7E" w14:textId="1D30782F" w:rsidR="005A11CD" w:rsidRDefault="005A11CD" w:rsidP="005A11CD">
      <w:pPr>
        <w:rPr>
          <w:lang w:eastAsia="ja-JP"/>
        </w:rPr>
      </w:pPr>
      <w:r w:rsidRPr="00320244">
        <w:rPr>
          <w:b/>
          <w:bCs/>
          <w:lang w:eastAsia="ja-JP"/>
        </w:rPr>
        <w:t>Description:</w:t>
      </w:r>
      <w:r w:rsidR="00B00B4F">
        <w:rPr>
          <w:lang w:eastAsia="ja-JP"/>
        </w:rPr>
        <w:t xml:space="preserve"> The consumer subscribes to receive data, or if the data is already requested from the 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(i.e. subscription to multiple event IDs to obtain the data required for an analytics generation). The consumer may also request that data be stored in an ADRF. When historical data is being obtained, the consumer may specify the ID of the ADRF or NWDAF containing the data.</w:t>
      </w:r>
    </w:p>
    <w:p w14:paraId="26CF4A47" w14:textId="39A7F369" w:rsidR="005A11CD" w:rsidRDefault="005A11CD" w:rsidP="005A11CD">
      <w:pPr>
        <w:rPr>
          <w:lang w:eastAsia="ja-JP"/>
        </w:rPr>
      </w:pPr>
      <w:r w:rsidRPr="00320244">
        <w:rPr>
          <w:b/>
          <w:bCs/>
          <w:lang w:eastAsia="ja-JP"/>
        </w:rPr>
        <w:t>Inputs, Required:</w:t>
      </w:r>
      <w:r>
        <w:rPr>
          <w:lang w:eastAsia="ja-JP"/>
        </w:rPr>
        <w:t xml:space="preserve"> Data Specification</w:t>
      </w:r>
      <w:del w:id="7" w:author="Nokia" w:date="2023-01-18T17:32:00Z">
        <w:r w:rsidR="00223DFF" w:rsidDel="004A556A">
          <w:rPr>
            <w:lang w:eastAsia="ja-JP"/>
          </w:rPr>
          <w:delText xml:space="preserve"> </w:delText>
        </w:r>
        <w:r w:rsidR="00223DFF" w:rsidRPr="0009460E" w:rsidDel="004A556A">
          <w:rPr>
            <w:lang w:eastAsia="ja-JP"/>
            <w:rPrChange w:id="8" w:author="Nokia" w:date="2023-01-18T17:32:00Z">
              <w:rPr>
                <w:lang w:eastAsia="ja-JP"/>
              </w:rPr>
            </w:rPrChange>
          </w:rPr>
          <w:delText>or Analytics Specification</w:delText>
        </w:r>
      </w:del>
      <w:r w:rsidRPr="0009460E">
        <w:rPr>
          <w:lang w:eastAsia="ja-JP"/>
        </w:rPr>
        <w:t>,</w:t>
      </w:r>
      <w:r>
        <w:rPr>
          <w:lang w:eastAsia="ja-JP"/>
        </w:rPr>
        <w:t xml:space="preserve"> Notification Target Address</w:t>
      </w:r>
      <w:r w:rsidR="00D02458">
        <w:rPr>
          <w:lang w:eastAsia="ja-JP"/>
        </w:rPr>
        <w:t>(es)</w:t>
      </w:r>
      <w:r>
        <w:rPr>
          <w:lang w:eastAsia="ja-JP"/>
        </w:rPr>
        <w:t xml:space="preserve"> (+ Notification Correlation ID</w:t>
      </w:r>
      <w:r w:rsidR="00D02458">
        <w:rPr>
          <w:lang w:eastAsia="ja-JP"/>
        </w:rPr>
        <w:t>(s)</w:t>
      </w:r>
      <w:r>
        <w:rPr>
          <w:lang w:eastAsia="ja-JP"/>
        </w:rPr>
        <w:t>).</w:t>
      </w:r>
    </w:p>
    <w:p w14:paraId="09419748" w14:textId="77777777" w:rsidR="00D02458" w:rsidRDefault="00D02458" w:rsidP="005A11CD">
      <w:pPr>
        <w:rPr>
          <w:lang w:eastAsia="ja-JP"/>
        </w:rPr>
      </w:pPr>
      <w:r>
        <w:rPr>
          <w:lang w:eastAsia="ja-JP"/>
        </w:rPr>
        <w:t>When the required data is data for Event IDs received from NFs, the Data Specification includes set of Event IDs, Event Filter Information, Target of Event Reporting.</w:t>
      </w:r>
    </w:p>
    <w:p w14:paraId="690142AB" w14:textId="4B7B14BB" w:rsidR="00D02458" w:rsidRDefault="00D02458" w:rsidP="005A11CD">
      <w:pPr>
        <w:rPr>
          <w:lang w:eastAsia="ja-JP"/>
        </w:rPr>
      </w:pPr>
      <w:r>
        <w:rPr>
          <w:lang w:eastAsia="ja-JP"/>
        </w:rPr>
        <w:t xml:space="preserve">When the required data is a bulked data for an Analytics ID, </w:t>
      </w:r>
      <w:r w:rsidRPr="000E12EA">
        <w:rPr>
          <w:lang w:eastAsia="ja-JP"/>
        </w:rPr>
        <w:t xml:space="preserve">the Data </w:t>
      </w:r>
      <w:r>
        <w:rPr>
          <w:lang w:eastAsia="ja-JP"/>
        </w:rPr>
        <w:t>Specification includes Target of Reporting with the Analytics ID to generate bulked data, Target of Analytics reporting and Analytics Filter.</w:t>
      </w:r>
    </w:p>
    <w:p w14:paraId="216B3CBC" w14:textId="76E5027E" w:rsidR="005A11CD" w:rsidRDefault="005A11CD" w:rsidP="005A11CD">
      <w:pPr>
        <w:rPr>
          <w:lang w:eastAsia="ja-JP"/>
        </w:rPr>
      </w:pPr>
      <w:r w:rsidRPr="00320244">
        <w:rPr>
          <w:b/>
          <w:bCs/>
          <w:lang w:eastAsia="ja-JP"/>
        </w:rPr>
        <w:t>Inputs, Optional:</w:t>
      </w:r>
      <w:r w:rsidR="00D02458">
        <w:rPr>
          <w:lang w:eastAsia="ja-JP"/>
        </w:rPr>
        <w:t xml:space="preserve"> Service Operation, Time Window, NF (or NF-Set) ID, ADRF or NWDAF hosting ADRF information where data are to be stored, ADRF ID where historical data are stored, Formatting Instructions, Processing Instructions, user consent check information (i.e. an indication that the data consumer has checked user consent), purpose for data collection.</w:t>
      </w:r>
    </w:p>
    <w:p w14:paraId="5FA5B9B2" w14:textId="312D7AD6" w:rsidR="00D02458" w:rsidRDefault="00D02458" w:rsidP="00C46367">
      <w:pPr>
        <w:pStyle w:val="NO"/>
        <w:rPr>
          <w:lang w:eastAsia="ja-JP"/>
        </w:rPr>
      </w:pPr>
      <w:r>
        <w:rPr>
          <w:lang w:eastAsia="ja-JP"/>
        </w:rPr>
        <w:t>NOTE 1:</w:t>
      </w:r>
      <w:r>
        <w:rPr>
          <w:lang w:eastAsia="ja-JP"/>
        </w:rPr>
        <w:tab/>
        <w:t>See clause 8.2.2 for further description of the Input Parameters.</w:t>
      </w:r>
    </w:p>
    <w:p w14:paraId="021DC052" w14:textId="19B20D97" w:rsidR="005A11CD" w:rsidRDefault="005A11CD" w:rsidP="005A11CD">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r w:rsidR="00681CA4">
        <w:rPr>
          <w:lang w:eastAsia="ja-JP"/>
        </w:rPr>
        <w:t xml:space="preserve"> When the subscription is not accepted, an error response.</w:t>
      </w:r>
    </w:p>
    <w:p w14:paraId="0764BBEF" w14:textId="2C393907" w:rsidR="005A11CD" w:rsidRDefault="005A11CD" w:rsidP="005A11CD">
      <w:pPr>
        <w:rPr>
          <w:lang w:eastAsia="ja-JP"/>
        </w:rPr>
      </w:pPr>
      <w:r w:rsidRPr="00320244">
        <w:rPr>
          <w:b/>
          <w:bCs/>
          <w:lang w:eastAsia="ja-JP"/>
        </w:rPr>
        <w:t>Outputs, Optional:</w:t>
      </w:r>
      <w:r w:rsidR="00D02458">
        <w:rPr>
          <w:lang w:eastAsia="ja-JP"/>
        </w:rPr>
        <w:t xml:space="preserve"> First corresponding event report is included, if available (see clause 4.15.1 of </w:t>
      </w:r>
      <w:r w:rsidR="0025201B">
        <w:rPr>
          <w:lang w:eastAsia="ja-JP"/>
        </w:rPr>
        <w:t>TS 23.502 [</w:t>
      </w:r>
      <w:r w:rsidR="00D02458">
        <w:rPr>
          <w:lang w:eastAsia="ja-JP"/>
        </w:rPr>
        <w:t>3]), Requested data</w:t>
      </w:r>
      <w:r w:rsidR="00441D8C">
        <w:rPr>
          <w:lang w:eastAsia="ja-JP"/>
        </w:rPr>
        <w:t>.</w:t>
      </w:r>
    </w:p>
    <w:p w14:paraId="79AEA355" w14:textId="769B1FFC" w:rsidR="00681CA4" w:rsidRDefault="00681CA4" w:rsidP="00DF3CA2">
      <w:pPr>
        <w:pStyle w:val="NO"/>
        <w:rPr>
          <w:lang w:eastAsia="ja-JP"/>
        </w:rPr>
      </w:pPr>
      <w:r>
        <w:rPr>
          <w:lang w:eastAsia="ja-JP"/>
        </w:rPr>
        <w:t>NOTE </w:t>
      </w:r>
      <w:r w:rsidR="00D02458">
        <w:rPr>
          <w:lang w:eastAsia="ja-JP"/>
        </w:rPr>
        <w:t>2</w:t>
      </w:r>
      <w:r>
        <w:rPr>
          <w:lang w:eastAsia="ja-JP"/>
        </w:rPr>
        <w:t>:</w:t>
      </w:r>
      <w:r>
        <w:rPr>
          <w:lang w:eastAsia="ja-JP"/>
        </w:rPr>
        <w:tab/>
        <w:t>When the Target of Event Reporting or Target of Reporting is a SUPI or a GPSI then the subscription may not be accepted, e.g. for user consent is not granted</w:t>
      </w:r>
      <w:r w:rsidR="00F4223F">
        <w:rPr>
          <w:lang w:eastAsia="ja-JP"/>
        </w:rPr>
        <w:t xml:space="preserve"> and</w:t>
      </w:r>
      <w:r>
        <w:rPr>
          <w:lang w:eastAsia="ja-JP"/>
        </w:rPr>
        <w:t xml:space="preserve"> an error is sent to the consumer. When the Target of Event Reporting or Target of Reporting is an Internal Group Id, or a list of SUPIs/GPSI(s) or any UE, no error is sent, but a SUPI or GPSI is skipped if user consent is not granted.</w:t>
      </w:r>
    </w:p>
    <w:p w14:paraId="30E141AD" w14:textId="77777777" w:rsidR="00092DE7" w:rsidRDefault="00092DE7" w:rsidP="00DF3CA2">
      <w:pPr>
        <w:pStyle w:val="NO"/>
        <w:rPr>
          <w:lang w:eastAsia="ja-JP"/>
        </w:rPr>
      </w:pPr>
    </w:p>
    <w:p w14:paraId="080BFFF5" w14:textId="22B8400B" w:rsidR="00FB458D" w:rsidRPr="008C362F" w:rsidRDefault="00FB458D" w:rsidP="00FB4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 w:name="_Hlk123840261"/>
      <w:bookmarkStart w:id="10" w:name="_Toc122418830"/>
      <w:r>
        <w:rPr>
          <w:rFonts w:ascii="Arial" w:hAnsi="Arial"/>
          <w:i/>
          <w:color w:val="FF0000"/>
          <w:sz w:val="24"/>
          <w:lang w:val="en-US"/>
        </w:rPr>
        <w:t>NEXT</w:t>
      </w:r>
      <w:r w:rsidRPr="008C362F">
        <w:rPr>
          <w:rFonts w:ascii="Arial" w:hAnsi="Arial"/>
          <w:i/>
          <w:color w:val="FF0000"/>
          <w:sz w:val="24"/>
          <w:lang w:val="en-US"/>
        </w:rPr>
        <w:t xml:space="preserve"> CHANGE</w:t>
      </w:r>
    </w:p>
    <w:bookmarkEnd w:id="9"/>
    <w:p w14:paraId="60A617E9" w14:textId="77777777" w:rsidR="005A11CD" w:rsidRDefault="005A11CD" w:rsidP="00320244">
      <w:pPr>
        <w:pStyle w:val="Heading3"/>
        <w:rPr>
          <w:lang w:eastAsia="ja-JP"/>
        </w:rPr>
      </w:pPr>
      <w:r>
        <w:rPr>
          <w:lang w:eastAsia="ja-JP"/>
        </w:rPr>
        <w:t>7.4.4</w:t>
      </w:r>
      <w:r>
        <w:rPr>
          <w:lang w:eastAsia="ja-JP"/>
        </w:rPr>
        <w:tab/>
        <w:t>Nnwdaf_DataManagement_Notify service operation</w:t>
      </w:r>
      <w:bookmarkEnd w:id="10"/>
    </w:p>
    <w:p w14:paraId="3CB84C6F" w14:textId="0B9CA6D5" w:rsidR="005A11CD" w:rsidRDefault="005A11CD" w:rsidP="005A11CD">
      <w:pPr>
        <w:rPr>
          <w:lang w:eastAsia="ja-JP"/>
        </w:rPr>
      </w:pPr>
      <w:r w:rsidRPr="00320244">
        <w:rPr>
          <w:b/>
          <w:bCs/>
          <w:lang w:eastAsia="ja-JP"/>
        </w:rPr>
        <w:t>Service operation name:</w:t>
      </w:r>
      <w:r>
        <w:rPr>
          <w:lang w:eastAsia="ja-JP"/>
        </w:rPr>
        <w:t xml:space="preserve"> Nnwdaf_DataManagement_Notify.</w:t>
      </w:r>
    </w:p>
    <w:p w14:paraId="476824C4" w14:textId="47DAD432" w:rsidR="005A11CD" w:rsidRDefault="005A11CD" w:rsidP="005A11CD">
      <w:pPr>
        <w:rPr>
          <w:lang w:eastAsia="ja-JP"/>
        </w:rPr>
      </w:pPr>
      <w:r w:rsidRPr="00320244">
        <w:rPr>
          <w:b/>
          <w:bCs/>
          <w:lang w:eastAsia="ja-JP"/>
        </w:rPr>
        <w:t>Description:</w:t>
      </w:r>
      <w:r>
        <w:rPr>
          <w:lang w:eastAsia="ja-JP"/>
        </w:rPr>
        <w:t xml:space="preserve"> NWDAF notifies the consumer instance of the requested data</w:t>
      </w:r>
      <w:r w:rsidR="00D02458">
        <w:rPr>
          <w:lang w:eastAsia="ja-JP"/>
        </w:rPr>
        <w:t xml:space="preserve">, or notifies of the availability of previously subscribed Data </w:t>
      </w:r>
      <w:del w:id="11" w:author="Nokia" w:date="2023-01-04T13:19:00Z">
        <w:r w:rsidR="00D02458" w:rsidDel="00BF224A">
          <w:rPr>
            <w:lang w:eastAsia="ja-JP"/>
          </w:rPr>
          <w:delText xml:space="preserve">or Analytics </w:delText>
        </w:r>
      </w:del>
      <w:r w:rsidR="00D02458">
        <w:rPr>
          <w:lang w:eastAsia="ja-JP"/>
        </w:rPr>
        <w:t>when delivery is via an NWDAF</w:t>
      </w:r>
      <w:r>
        <w:rPr>
          <w:lang w:eastAsia="ja-JP"/>
        </w:rPr>
        <w:t>.</w:t>
      </w:r>
    </w:p>
    <w:p w14:paraId="1D93181D" w14:textId="21948C4A" w:rsidR="005A11CD" w:rsidRDefault="005A11CD" w:rsidP="005A11CD">
      <w:pPr>
        <w:rPr>
          <w:lang w:eastAsia="ja-JP"/>
        </w:rPr>
      </w:pPr>
      <w:r w:rsidRPr="00320244">
        <w:rPr>
          <w:b/>
          <w:bCs/>
          <w:lang w:eastAsia="ja-JP"/>
        </w:rPr>
        <w:t>Inputs, Required:</w:t>
      </w:r>
      <w:r>
        <w:rPr>
          <w:lang w:eastAsia="ja-JP"/>
        </w:rPr>
        <w:t xml:space="preserve"> Notification Correlation I</w:t>
      </w:r>
      <w:r w:rsidR="00441D8C">
        <w:rPr>
          <w:lang w:eastAsia="ja-JP"/>
        </w:rPr>
        <w:t>D</w:t>
      </w:r>
      <w:r>
        <w:rPr>
          <w:lang w:eastAsia="ja-JP"/>
        </w:rPr>
        <w:t>, time stamp</w:t>
      </w:r>
      <w:r w:rsidR="00D02458">
        <w:rPr>
          <w:lang w:eastAsia="ja-JP"/>
        </w:rPr>
        <w:t xml:space="preserve"> representing time when NWDAF completed preparation of the requested data</w:t>
      </w:r>
      <w:r>
        <w:rPr>
          <w:lang w:eastAsia="ja-JP"/>
        </w:rPr>
        <w:t>.</w:t>
      </w:r>
    </w:p>
    <w:p w14:paraId="6518ACE3" w14:textId="0052C242" w:rsidR="00681CA4" w:rsidRDefault="005A11CD" w:rsidP="005A11CD">
      <w:pPr>
        <w:rPr>
          <w:lang w:eastAsia="ja-JP"/>
        </w:rPr>
      </w:pPr>
      <w:r w:rsidRPr="00320244">
        <w:rPr>
          <w:b/>
          <w:bCs/>
          <w:lang w:eastAsia="ja-JP"/>
        </w:rPr>
        <w:t>Inputs, Optional:</w:t>
      </w:r>
    </w:p>
    <w:p w14:paraId="1A5310DB" w14:textId="605E660B" w:rsidR="00681CA4" w:rsidRDefault="00681CA4" w:rsidP="00DF3CA2">
      <w:pPr>
        <w:pStyle w:val="B1"/>
        <w:rPr>
          <w:lang w:eastAsia="ja-JP"/>
        </w:rPr>
      </w:pPr>
      <w:r>
        <w:rPr>
          <w:lang w:eastAsia="ja-JP"/>
        </w:rPr>
        <w:t>-</w:t>
      </w:r>
      <w:r>
        <w:rPr>
          <w:lang w:eastAsia="ja-JP"/>
        </w:rPr>
        <w:tab/>
      </w:r>
      <w:r w:rsidR="00441D8C">
        <w:rPr>
          <w:lang w:eastAsia="ja-JP"/>
        </w:rPr>
        <w:t>Requested Data</w:t>
      </w:r>
      <w:r w:rsidR="00D013AF">
        <w:rPr>
          <w:lang w:eastAsia="ja-JP"/>
        </w:rPr>
        <w:t xml:space="preserve"> with timestamp</w:t>
      </w:r>
      <w:r>
        <w:rPr>
          <w:lang w:eastAsia="ja-JP"/>
        </w:rPr>
        <w:t>;</w:t>
      </w:r>
    </w:p>
    <w:p w14:paraId="302EB7DA" w14:textId="3A3ABD6F" w:rsidR="00681CA4" w:rsidRDefault="00681CA4" w:rsidP="00DF3CA2">
      <w:pPr>
        <w:pStyle w:val="B1"/>
        <w:rPr>
          <w:lang w:eastAsia="ja-JP"/>
        </w:rPr>
      </w:pPr>
      <w:r>
        <w:rPr>
          <w:lang w:eastAsia="ja-JP"/>
        </w:rPr>
        <w:t>-</w:t>
      </w:r>
      <w:r>
        <w:rPr>
          <w:lang w:eastAsia="ja-JP"/>
        </w:rPr>
        <w:tab/>
      </w:r>
      <w:r w:rsidR="00441D8C">
        <w:rPr>
          <w:lang w:eastAsia="ja-JP"/>
        </w:rPr>
        <w:t>Fetch</w:t>
      </w:r>
      <w:r w:rsidR="00D02458">
        <w:rPr>
          <w:lang w:eastAsia="ja-JP"/>
        </w:rPr>
        <w:t xml:space="preserve"> Instructions</w:t>
      </w:r>
      <w:r>
        <w:rPr>
          <w:lang w:eastAsia="ja-JP"/>
        </w:rPr>
        <w:t>;</w:t>
      </w:r>
    </w:p>
    <w:p w14:paraId="1B7F9558" w14:textId="77777777" w:rsidR="00D02458" w:rsidRDefault="00681CA4" w:rsidP="00681CA4">
      <w:pPr>
        <w:pStyle w:val="B1"/>
        <w:rPr>
          <w:lang w:eastAsia="ja-JP"/>
        </w:rPr>
      </w:pPr>
      <w:r>
        <w:rPr>
          <w:lang w:eastAsia="ja-JP"/>
        </w:rPr>
        <w:t>-</w:t>
      </w:r>
      <w:r>
        <w:rPr>
          <w:lang w:eastAsia="ja-JP"/>
        </w:rPr>
        <w:tab/>
        <w:t>Termination Request</w:t>
      </w:r>
      <w:r w:rsidR="00D02458">
        <w:rPr>
          <w:lang w:eastAsia="ja-JP"/>
        </w:rPr>
        <w:t>.</w:t>
      </w:r>
    </w:p>
    <w:p w14:paraId="4D5DDDF7" w14:textId="1EB92AC2" w:rsidR="00D013AF" w:rsidRDefault="00D013AF" w:rsidP="00D013AF">
      <w:pPr>
        <w:pStyle w:val="NO"/>
        <w:rPr>
          <w:lang w:eastAsia="ja-JP"/>
        </w:rPr>
      </w:pPr>
      <w:r>
        <w:rPr>
          <w:lang w:eastAsia="ja-JP"/>
        </w:rPr>
        <w:t>NOTE 1:</w:t>
      </w:r>
      <w:r>
        <w:rPr>
          <w:lang w:eastAsia="ja-JP"/>
        </w:rPr>
        <w:tab/>
        <w:t>If the NWDAF has received the notifications from another source without a timestamp, then the NWDAF adds itself a timestamp based on the time it received the notification.</w:t>
      </w:r>
    </w:p>
    <w:p w14:paraId="05A506E7" w14:textId="1B405A0D" w:rsidR="00D02458" w:rsidRDefault="00D02458" w:rsidP="00C46367">
      <w:pPr>
        <w:rPr>
          <w:lang w:eastAsia="ja-JP"/>
        </w:rPr>
      </w:pPr>
      <w:r>
        <w:rPr>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1F77F992" w14:textId="1F70A7C1" w:rsidR="00681CA4" w:rsidRDefault="00D02458" w:rsidP="00C46367">
      <w:pPr>
        <w:rPr>
          <w:lang w:eastAsia="ja-JP"/>
        </w:rPr>
      </w:pPr>
      <w:r>
        <w:rPr>
          <w:lang w:eastAsia="ja-JP"/>
        </w:rPr>
        <w:t xml:space="preserve">Termination Request </w:t>
      </w:r>
      <w:r w:rsidR="00681CA4">
        <w:rPr>
          <w:lang w:eastAsia="ja-JP"/>
        </w:rPr>
        <w:t>indicates that NWDAF requests to terminate the data management subscription, i.e. NWDAF will not provide further notifications related to this subscription.</w:t>
      </w:r>
    </w:p>
    <w:p w14:paraId="48F3B60D" w14:textId="66FA1FF8" w:rsidR="00765FC5" w:rsidRDefault="00765FC5" w:rsidP="00F0713C">
      <w:pPr>
        <w:pStyle w:val="NO"/>
        <w:rPr>
          <w:lang w:eastAsia="ja-JP"/>
        </w:rPr>
      </w:pPr>
      <w:r>
        <w:rPr>
          <w:lang w:eastAsia="ja-JP"/>
        </w:rPr>
        <w:t>NOTE</w:t>
      </w:r>
      <w:r w:rsidR="00D013AF">
        <w:rPr>
          <w:lang w:eastAsia="ja-JP"/>
        </w:rPr>
        <w:t> 2</w:t>
      </w:r>
      <w:r>
        <w:rPr>
          <w:lang w:eastAsia="ja-JP"/>
        </w:rPr>
        <w:t>:</w:t>
      </w:r>
      <w:r>
        <w:rPr>
          <w:lang w:eastAsia="ja-JP"/>
        </w:rPr>
        <w:tab/>
        <w:t>Data provided in notifications are processed and formatted according to the Processing and Formatting Instructions provided by the Consumer in Nnwdaf_DataManagement_Subscribe.</w:t>
      </w:r>
    </w:p>
    <w:p w14:paraId="409F23E4" w14:textId="09BFC16D" w:rsidR="005A11CD" w:rsidRDefault="005A11CD" w:rsidP="005A11CD">
      <w:pPr>
        <w:rPr>
          <w:lang w:eastAsia="ja-JP"/>
        </w:rPr>
      </w:pPr>
      <w:r w:rsidRPr="00320244">
        <w:rPr>
          <w:b/>
          <w:bCs/>
          <w:lang w:eastAsia="ja-JP"/>
        </w:rPr>
        <w:t>Outputs, Required:</w:t>
      </w:r>
      <w:r>
        <w:rPr>
          <w:lang w:eastAsia="ja-JP"/>
        </w:rPr>
        <w:t xml:space="preserve"> Operation execution result indication.</w:t>
      </w:r>
    </w:p>
    <w:p w14:paraId="4BD049FA" w14:textId="77777777" w:rsidR="005A11CD" w:rsidRDefault="005A11CD" w:rsidP="005A11CD">
      <w:pPr>
        <w:rPr>
          <w:lang w:eastAsia="ja-JP"/>
        </w:rPr>
      </w:pPr>
      <w:r w:rsidRPr="00320244">
        <w:rPr>
          <w:b/>
          <w:bCs/>
          <w:lang w:eastAsia="ja-JP"/>
        </w:rPr>
        <w:t>Outputs, Optional:</w:t>
      </w:r>
      <w:r>
        <w:rPr>
          <w:lang w:eastAsia="ja-JP"/>
        </w:rPr>
        <w:t xml:space="preserve"> None.</w:t>
      </w:r>
    </w:p>
    <w:p w14:paraId="794359AF" w14:textId="77777777" w:rsidR="00092DE7" w:rsidRDefault="00092DE7" w:rsidP="005A11CD">
      <w:pPr>
        <w:rPr>
          <w:lang w:eastAsia="ja-JP"/>
        </w:rPr>
      </w:pPr>
    </w:p>
    <w:p w14:paraId="640FB48E" w14:textId="77777777" w:rsidR="00BF224A" w:rsidRPr="008C362F" w:rsidRDefault="00BF224A" w:rsidP="00BF22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 w:name="_Hlk123840275"/>
      <w:bookmarkStart w:id="13" w:name="_Toc122418657"/>
      <w:bookmarkStart w:id="14" w:name="_Toc122418831"/>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6"/>
      <w:bookmarkEnd w:id="12"/>
      <w:bookmarkEnd w:id="13"/>
      <w:bookmarkEnd w:id="14"/>
    </w:p>
    <w:sectPr w:rsidR="00BF224A"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D1117" w14:textId="77777777" w:rsidR="00613804" w:rsidRDefault="00613804">
      <w:r>
        <w:separator/>
      </w:r>
    </w:p>
  </w:endnote>
  <w:endnote w:type="continuationSeparator" w:id="0">
    <w:p w14:paraId="2A3357B4" w14:textId="77777777" w:rsidR="00613804" w:rsidRDefault="00613804">
      <w:r>
        <w:continuationSeparator/>
      </w:r>
    </w:p>
  </w:endnote>
  <w:endnote w:type="continuationNotice" w:id="1">
    <w:p w14:paraId="5078AC80" w14:textId="77777777" w:rsidR="00613804" w:rsidRDefault="00613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2974C" w14:textId="77777777" w:rsidR="004A556A" w:rsidRDefault="004A55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FB2B8" w14:textId="77777777" w:rsidR="004A556A" w:rsidRDefault="004A55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8924B" w14:textId="77777777" w:rsidR="004A556A" w:rsidRDefault="004A55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Pr="00FF7508" w:rsidRDefault="00223DFF" w:rsidP="00FF7508">
    <w:pPr>
      <w:pStyle w:val="Footer"/>
      <w:rPr>
        <w:rFonts w:cs="Arial"/>
        <w:sz w:val="20"/>
      </w:rPr>
    </w:pPr>
    <w:r w:rsidRPr="00FF750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244CB" w14:textId="77777777" w:rsidR="00613804" w:rsidRDefault="00613804">
      <w:r>
        <w:separator/>
      </w:r>
    </w:p>
  </w:footnote>
  <w:footnote w:type="continuationSeparator" w:id="0">
    <w:p w14:paraId="51B8C10D" w14:textId="77777777" w:rsidR="00613804" w:rsidRDefault="00613804">
      <w:r>
        <w:continuationSeparator/>
      </w:r>
    </w:p>
  </w:footnote>
  <w:footnote w:type="continuationNotice" w:id="1">
    <w:p w14:paraId="31A7875D" w14:textId="77777777" w:rsidR="00613804" w:rsidRDefault="00613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CB60F" w14:textId="77777777" w:rsidR="004230CC" w:rsidRDefault="00423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E2E86" w14:textId="77777777" w:rsidR="004A556A" w:rsidRDefault="004A55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9E6E0" w14:textId="77777777" w:rsidR="004A556A" w:rsidRDefault="004A55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5CB04133" w:rsidR="00223DFF" w:rsidRDefault="00223DFF">
    <w:pPr>
      <w:framePr w:h="284" w:hRule="exact" w:wrap="around" w:vAnchor="text" w:hAnchor="margin" w:xAlign="center" w:y="7"/>
      <w:rPr>
        <w:rFonts w:ascii="Arial" w:hAnsi="Arial" w:cs="Arial"/>
        <w:b/>
        <w:sz w:val="18"/>
        <w:szCs w:val="18"/>
      </w:rPr>
    </w:pPr>
    <w:r w:rsidRPr="00FF7508">
      <w:rPr>
        <w:rFonts w:ascii="Arial" w:hAnsi="Arial" w:cs="Arial"/>
        <w:b/>
        <w:szCs w:val="18"/>
      </w:rPr>
      <w:fldChar w:fldCharType="begin"/>
    </w:r>
    <w:r w:rsidRPr="00FF7508">
      <w:rPr>
        <w:rFonts w:ascii="Arial" w:hAnsi="Arial" w:cs="Arial"/>
        <w:b/>
        <w:szCs w:val="18"/>
      </w:rPr>
      <w:instrText xml:space="preserve"> PAGE </w:instrText>
    </w:r>
    <w:r w:rsidRPr="00FF7508">
      <w:rPr>
        <w:rFonts w:ascii="Arial" w:hAnsi="Arial" w:cs="Arial"/>
        <w:b/>
        <w:szCs w:val="18"/>
      </w:rPr>
      <w:fldChar w:fldCharType="separate"/>
    </w:r>
    <w:r w:rsidR="00626FCD">
      <w:rPr>
        <w:rFonts w:ascii="Arial" w:hAnsi="Arial" w:cs="Arial"/>
        <w:b/>
        <w:noProof/>
        <w:szCs w:val="18"/>
      </w:rPr>
      <w:t>10</w:t>
    </w:r>
    <w:r w:rsidRPr="00FF7508">
      <w:rPr>
        <w:rFonts w:ascii="Arial" w:hAnsi="Arial" w:cs="Arial"/>
        <w:b/>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71"/>
    <w:rsid w:val="00015613"/>
    <w:rsid w:val="0002095D"/>
    <w:rsid w:val="00024486"/>
    <w:rsid w:val="00033397"/>
    <w:rsid w:val="00040095"/>
    <w:rsid w:val="00051834"/>
    <w:rsid w:val="00054A22"/>
    <w:rsid w:val="00062023"/>
    <w:rsid w:val="000655A6"/>
    <w:rsid w:val="00080512"/>
    <w:rsid w:val="00080FEF"/>
    <w:rsid w:val="00092DE7"/>
    <w:rsid w:val="0009460E"/>
    <w:rsid w:val="000962A7"/>
    <w:rsid w:val="000C41FB"/>
    <w:rsid w:val="000C47C3"/>
    <w:rsid w:val="000D58AB"/>
    <w:rsid w:val="000E12EA"/>
    <w:rsid w:val="00126102"/>
    <w:rsid w:val="00130917"/>
    <w:rsid w:val="00133525"/>
    <w:rsid w:val="00153EB8"/>
    <w:rsid w:val="00193706"/>
    <w:rsid w:val="001A1105"/>
    <w:rsid w:val="001A24D9"/>
    <w:rsid w:val="001A4C42"/>
    <w:rsid w:val="001A7420"/>
    <w:rsid w:val="001B4FC5"/>
    <w:rsid w:val="001B53C6"/>
    <w:rsid w:val="001B6637"/>
    <w:rsid w:val="001C21C3"/>
    <w:rsid w:val="001D02C2"/>
    <w:rsid w:val="001D7433"/>
    <w:rsid w:val="001E55EA"/>
    <w:rsid w:val="001F0C1D"/>
    <w:rsid w:val="001F1132"/>
    <w:rsid w:val="001F168B"/>
    <w:rsid w:val="00203E36"/>
    <w:rsid w:val="0020423F"/>
    <w:rsid w:val="002128B0"/>
    <w:rsid w:val="00216C83"/>
    <w:rsid w:val="00220F2B"/>
    <w:rsid w:val="00223DFF"/>
    <w:rsid w:val="00225EA0"/>
    <w:rsid w:val="00227BE4"/>
    <w:rsid w:val="002347A2"/>
    <w:rsid w:val="00240A49"/>
    <w:rsid w:val="0025133A"/>
    <w:rsid w:val="0025201B"/>
    <w:rsid w:val="00254374"/>
    <w:rsid w:val="00257B9C"/>
    <w:rsid w:val="002620D3"/>
    <w:rsid w:val="00264E44"/>
    <w:rsid w:val="002675F0"/>
    <w:rsid w:val="002751A9"/>
    <w:rsid w:val="0029298D"/>
    <w:rsid w:val="00295161"/>
    <w:rsid w:val="00297E69"/>
    <w:rsid w:val="002A2C39"/>
    <w:rsid w:val="002B2310"/>
    <w:rsid w:val="002B6339"/>
    <w:rsid w:val="002E00EE"/>
    <w:rsid w:val="0030722B"/>
    <w:rsid w:val="003172DC"/>
    <w:rsid w:val="00320244"/>
    <w:rsid w:val="00324E6B"/>
    <w:rsid w:val="00326F17"/>
    <w:rsid w:val="00332D77"/>
    <w:rsid w:val="00353E89"/>
    <w:rsid w:val="0035462D"/>
    <w:rsid w:val="003559E3"/>
    <w:rsid w:val="00361BF9"/>
    <w:rsid w:val="003666E6"/>
    <w:rsid w:val="003765B8"/>
    <w:rsid w:val="003935A6"/>
    <w:rsid w:val="003960E2"/>
    <w:rsid w:val="003B4496"/>
    <w:rsid w:val="003C023C"/>
    <w:rsid w:val="003C3971"/>
    <w:rsid w:val="004052B2"/>
    <w:rsid w:val="004230CC"/>
    <w:rsid w:val="00423334"/>
    <w:rsid w:val="004304B4"/>
    <w:rsid w:val="004345EC"/>
    <w:rsid w:val="00441D8C"/>
    <w:rsid w:val="00447F2A"/>
    <w:rsid w:val="004500A8"/>
    <w:rsid w:val="004562CF"/>
    <w:rsid w:val="004604EF"/>
    <w:rsid w:val="00461895"/>
    <w:rsid w:val="00465515"/>
    <w:rsid w:val="0047093C"/>
    <w:rsid w:val="004743F1"/>
    <w:rsid w:val="004851DB"/>
    <w:rsid w:val="00493631"/>
    <w:rsid w:val="004A556A"/>
    <w:rsid w:val="004C6B26"/>
    <w:rsid w:val="004D3578"/>
    <w:rsid w:val="004D5B5E"/>
    <w:rsid w:val="004E213A"/>
    <w:rsid w:val="004F0988"/>
    <w:rsid w:val="004F2B88"/>
    <w:rsid w:val="004F3340"/>
    <w:rsid w:val="00504A76"/>
    <w:rsid w:val="00510090"/>
    <w:rsid w:val="0053388B"/>
    <w:rsid w:val="00535773"/>
    <w:rsid w:val="00543E6C"/>
    <w:rsid w:val="00555465"/>
    <w:rsid w:val="00565087"/>
    <w:rsid w:val="0058090D"/>
    <w:rsid w:val="00583080"/>
    <w:rsid w:val="005956CA"/>
    <w:rsid w:val="00595EE0"/>
    <w:rsid w:val="00597B11"/>
    <w:rsid w:val="005A11CD"/>
    <w:rsid w:val="005A22B4"/>
    <w:rsid w:val="005B2903"/>
    <w:rsid w:val="005C1658"/>
    <w:rsid w:val="005D2CF1"/>
    <w:rsid w:val="005D2E01"/>
    <w:rsid w:val="005D7526"/>
    <w:rsid w:val="005E4BB2"/>
    <w:rsid w:val="005F482A"/>
    <w:rsid w:val="00602AEA"/>
    <w:rsid w:val="00613804"/>
    <w:rsid w:val="00614FDF"/>
    <w:rsid w:val="00615B5C"/>
    <w:rsid w:val="006217F9"/>
    <w:rsid w:val="00626FCD"/>
    <w:rsid w:val="0063543D"/>
    <w:rsid w:val="00647114"/>
    <w:rsid w:val="00676484"/>
    <w:rsid w:val="00681CA4"/>
    <w:rsid w:val="006A323F"/>
    <w:rsid w:val="006A4844"/>
    <w:rsid w:val="006A4E9A"/>
    <w:rsid w:val="006B0714"/>
    <w:rsid w:val="006B30D0"/>
    <w:rsid w:val="006B33F7"/>
    <w:rsid w:val="006C3D95"/>
    <w:rsid w:val="006C6149"/>
    <w:rsid w:val="006D143A"/>
    <w:rsid w:val="006D1C3D"/>
    <w:rsid w:val="006E5C86"/>
    <w:rsid w:val="00701116"/>
    <w:rsid w:val="00713C44"/>
    <w:rsid w:val="00734A5B"/>
    <w:rsid w:val="0074026F"/>
    <w:rsid w:val="007429F6"/>
    <w:rsid w:val="00744E76"/>
    <w:rsid w:val="0074705E"/>
    <w:rsid w:val="00754F82"/>
    <w:rsid w:val="00762077"/>
    <w:rsid w:val="00765FC5"/>
    <w:rsid w:val="00774DA4"/>
    <w:rsid w:val="00781F0F"/>
    <w:rsid w:val="00793899"/>
    <w:rsid w:val="007B600E"/>
    <w:rsid w:val="007E5F46"/>
    <w:rsid w:val="007F0F4A"/>
    <w:rsid w:val="008028A4"/>
    <w:rsid w:val="00830747"/>
    <w:rsid w:val="008456C1"/>
    <w:rsid w:val="008768CA"/>
    <w:rsid w:val="00894FCE"/>
    <w:rsid w:val="008B2351"/>
    <w:rsid w:val="008C384C"/>
    <w:rsid w:val="009012CF"/>
    <w:rsid w:val="0090271F"/>
    <w:rsid w:val="00902E23"/>
    <w:rsid w:val="009114D7"/>
    <w:rsid w:val="0091348E"/>
    <w:rsid w:val="00917CCB"/>
    <w:rsid w:val="00934696"/>
    <w:rsid w:val="00941C29"/>
    <w:rsid w:val="00942EC2"/>
    <w:rsid w:val="00947546"/>
    <w:rsid w:val="0095211A"/>
    <w:rsid w:val="009569E8"/>
    <w:rsid w:val="0096591E"/>
    <w:rsid w:val="009832D0"/>
    <w:rsid w:val="009841BB"/>
    <w:rsid w:val="009F37B7"/>
    <w:rsid w:val="00A00573"/>
    <w:rsid w:val="00A0191D"/>
    <w:rsid w:val="00A074DB"/>
    <w:rsid w:val="00A100F3"/>
    <w:rsid w:val="00A10F02"/>
    <w:rsid w:val="00A164B4"/>
    <w:rsid w:val="00A16F14"/>
    <w:rsid w:val="00A26956"/>
    <w:rsid w:val="00A27486"/>
    <w:rsid w:val="00A51141"/>
    <w:rsid w:val="00A53724"/>
    <w:rsid w:val="00A53A61"/>
    <w:rsid w:val="00A56066"/>
    <w:rsid w:val="00A73129"/>
    <w:rsid w:val="00A747F0"/>
    <w:rsid w:val="00A82346"/>
    <w:rsid w:val="00A92BA1"/>
    <w:rsid w:val="00AB3FB0"/>
    <w:rsid w:val="00AB4016"/>
    <w:rsid w:val="00AC6BC6"/>
    <w:rsid w:val="00AE65E2"/>
    <w:rsid w:val="00AE7BEC"/>
    <w:rsid w:val="00B00B4F"/>
    <w:rsid w:val="00B02480"/>
    <w:rsid w:val="00B15449"/>
    <w:rsid w:val="00B16F2C"/>
    <w:rsid w:val="00B20422"/>
    <w:rsid w:val="00B24452"/>
    <w:rsid w:val="00B31677"/>
    <w:rsid w:val="00B343ED"/>
    <w:rsid w:val="00B34D21"/>
    <w:rsid w:val="00B717DB"/>
    <w:rsid w:val="00B93086"/>
    <w:rsid w:val="00BA19ED"/>
    <w:rsid w:val="00BA4B8D"/>
    <w:rsid w:val="00BC0CD2"/>
    <w:rsid w:val="00BC0F7D"/>
    <w:rsid w:val="00BD7D31"/>
    <w:rsid w:val="00BE3255"/>
    <w:rsid w:val="00BF128E"/>
    <w:rsid w:val="00BF224A"/>
    <w:rsid w:val="00C0494C"/>
    <w:rsid w:val="00C074DD"/>
    <w:rsid w:val="00C1496A"/>
    <w:rsid w:val="00C177E2"/>
    <w:rsid w:val="00C24DA9"/>
    <w:rsid w:val="00C33079"/>
    <w:rsid w:val="00C45231"/>
    <w:rsid w:val="00C46367"/>
    <w:rsid w:val="00C61368"/>
    <w:rsid w:val="00C64C51"/>
    <w:rsid w:val="00C71A15"/>
    <w:rsid w:val="00C72833"/>
    <w:rsid w:val="00C72B84"/>
    <w:rsid w:val="00C75A6F"/>
    <w:rsid w:val="00C80F1D"/>
    <w:rsid w:val="00C813CC"/>
    <w:rsid w:val="00C93658"/>
    <w:rsid w:val="00C93F40"/>
    <w:rsid w:val="00CA3D0C"/>
    <w:rsid w:val="00CB00E9"/>
    <w:rsid w:val="00CB6A72"/>
    <w:rsid w:val="00D013AF"/>
    <w:rsid w:val="00D02458"/>
    <w:rsid w:val="00D04BB3"/>
    <w:rsid w:val="00D070D4"/>
    <w:rsid w:val="00D14935"/>
    <w:rsid w:val="00D27421"/>
    <w:rsid w:val="00D33F28"/>
    <w:rsid w:val="00D51919"/>
    <w:rsid w:val="00D57972"/>
    <w:rsid w:val="00D62A66"/>
    <w:rsid w:val="00D675A9"/>
    <w:rsid w:val="00D705D0"/>
    <w:rsid w:val="00D71C30"/>
    <w:rsid w:val="00D738D6"/>
    <w:rsid w:val="00D755EB"/>
    <w:rsid w:val="00D76048"/>
    <w:rsid w:val="00D87408"/>
    <w:rsid w:val="00D87E00"/>
    <w:rsid w:val="00D9134D"/>
    <w:rsid w:val="00DA0AE8"/>
    <w:rsid w:val="00DA1FBE"/>
    <w:rsid w:val="00DA5407"/>
    <w:rsid w:val="00DA7A03"/>
    <w:rsid w:val="00DB1818"/>
    <w:rsid w:val="00DC309B"/>
    <w:rsid w:val="00DC4DA2"/>
    <w:rsid w:val="00DC5288"/>
    <w:rsid w:val="00DC7BB8"/>
    <w:rsid w:val="00DD4C17"/>
    <w:rsid w:val="00DD74A5"/>
    <w:rsid w:val="00DE4FC6"/>
    <w:rsid w:val="00DF2B1F"/>
    <w:rsid w:val="00DF30A2"/>
    <w:rsid w:val="00DF3CA2"/>
    <w:rsid w:val="00DF62CD"/>
    <w:rsid w:val="00E16509"/>
    <w:rsid w:val="00E2304F"/>
    <w:rsid w:val="00E26E82"/>
    <w:rsid w:val="00E44582"/>
    <w:rsid w:val="00E622B6"/>
    <w:rsid w:val="00E622C1"/>
    <w:rsid w:val="00E77645"/>
    <w:rsid w:val="00E90A27"/>
    <w:rsid w:val="00EA15B0"/>
    <w:rsid w:val="00EA40C3"/>
    <w:rsid w:val="00EA5EA7"/>
    <w:rsid w:val="00EC4A25"/>
    <w:rsid w:val="00F025A2"/>
    <w:rsid w:val="00F04712"/>
    <w:rsid w:val="00F0713C"/>
    <w:rsid w:val="00F10482"/>
    <w:rsid w:val="00F13360"/>
    <w:rsid w:val="00F22EC7"/>
    <w:rsid w:val="00F325C8"/>
    <w:rsid w:val="00F37571"/>
    <w:rsid w:val="00F4223F"/>
    <w:rsid w:val="00F471AC"/>
    <w:rsid w:val="00F56687"/>
    <w:rsid w:val="00F6082C"/>
    <w:rsid w:val="00F653B8"/>
    <w:rsid w:val="00F85906"/>
    <w:rsid w:val="00F9008D"/>
    <w:rsid w:val="00F95DFF"/>
    <w:rsid w:val="00F97D04"/>
    <w:rsid w:val="00FA0916"/>
    <w:rsid w:val="00FA1266"/>
    <w:rsid w:val="00FA4AAE"/>
    <w:rsid w:val="00FB458D"/>
    <w:rsid w:val="00FC1192"/>
    <w:rsid w:val="00FC17C3"/>
    <w:rsid w:val="00FD19E1"/>
    <w:rsid w:val="00FD3CC5"/>
    <w:rsid w:val="00FD3E6B"/>
    <w:rsid w:val="00FE2C7A"/>
    <w:rsid w:val="00FE3E1A"/>
    <w:rsid w:val="00FE42AD"/>
    <w:rsid w:val="00FE6990"/>
    <w:rsid w:val="00FF75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F7508"/>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FF7508"/>
    <w:pPr>
      <w:ind w:left="1418" w:hanging="1418"/>
    </w:pPr>
  </w:style>
  <w:style w:type="paragraph" w:styleId="TOC8">
    <w:name w:val="toc 8"/>
    <w:basedOn w:val="TOC1"/>
    <w:uiPriority w:val="39"/>
    <w:rsid w:val="00FF7508"/>
    <w:pPr>
      <w:spacing w:before="180"/>
      <w:ind w:left="2693" w:hanging="2693"/>
    </w:pPr>
    <w:rPr>
      <w:b/>
    </w:rPr>
  </w:style>
  <w:style w:type="paragraph" w:styleId="TOC1">
    <w:name w:val="toc 1"/>
    <w:uiPriority w:val="39"/>
    <w:rsid w:val="00FF75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F7508"/>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FF7508"/>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F75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F7508"/>
    <w:pPr>
      <w:ind w:left="1701" w:hanging="1701"/>
    </w:pPr>
  </w:style>
  <w:style w:type="paragraph" w:styleId="TOC4">
    <w:name w:val="toc 4"/>
    <w:basedOn w:val="TOC3"/>
    <w:uiPriority w:val="39"/>
    <w:rsid w:val="00FF7508"/>
    <w:pPr>
      <w:ind w:left="1418" w:hanging="1418"/>
    </w:pPr>
  </w:style>
  <w:style w:type="paragraph" w:styleId="TOC3">
    <w:name w:val="toc 3"/>
    <w:basedOn w:val="TOC2"/>
    <w:uiPriority w:val="39"/>
    <w:rsid w:val="00FF7508"/>
    <w:pPr>
      <w:ind w:left="1134" w:hanging="1134"/>
    </w:pPr>
  </w:style>
  <w:style w:type="paragraph" w:styleId="TOC2">
    <w:name w:val="toc 2"/>
    <w:basedOn w:val="TOC1"/>
    <w:uiPriority w:val="39"/>
    <w:rsid w:val="00FF750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F7508"/>
    <w:pPr>
      <w:overflowPunct w:val="0"/>
      <w:autoSpaceDE w:val="0"/>
      <w:autoSpaceDN w:val="0"/>
      <w:adjustRightInd w:val="0"/>
      <w:textAlignment w:val="baseline"/>
      <w:outlineLvl w:val="9"/>
    </w:pPr>
    <w:rPr>
      <w:lang w:eastAsia="en-GB"/>
    </w:rPr>
  </w:style>
  <w:style w:type="paragraph" w:customStyle="1" w:styleId="NF">
    <w:name w:val="NF"/>
    <w:basedOn w:val="NO"/>
    <w:rsid w:val="00FF7508"/>
    <w:pPr>
      <w:keepNext/>
      <w:spacing w:after="0"/>
    </w:pPr>
    <w:rPr>
      <w:rFonts w:ascii="Arial" w:hAnsi="Arial"/>
      <w:sz w:val="18"/>
    </w:rPr>
  </w:style>
  <w:style w:type="paragraph" w:customStyle="1" w:styleId="NO">
    <w:name w:val="NO"/>
    <w:basedOn w:val="Normal"/>
    <w:link w:val="NOZchn"/>
    <w:rsid w:val="00FF7508"/>
    <w:pPr>
      <w:keepLines/>
      <w:overflowPunct w:val="0"/>
      <w:autoSpaceDE w:val="0"/>
      <w:autoSpaceDN w:val="0"/>
      <w:adjustRightInd w:val="0"/>
      <w:ind w:left="1135" w:hanging="851"/>
      <w:textAlignment w:val="baseline"/>
    </w:pPr>
    <w:rPr>
      <w:lang w:eastAsia="en-GB"/>
    </w:rPr>
  </w:style>
  <w:style w:type="paragraph" w:customStyle="1" w:styleId="PL">
    <w:name w:val="PL"/>
    <w:rsid w:val="00FF7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7508"/>
    <w:pPr>
      <w:jc w:val="right"/>
    </w:pPr>
  </w:style>
  <w:style w:type="paragraph" w:customStyle="1" w:styleId="TAL">
    <w:name w:val="TAL"/>
    <w:basedOn w:val="Normal"/>
    <w:link w:val="TALChar"/>
    <w:rsid w:val="00FF7508"/>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FF7508"/>
    <w:rPr>
      <w:b/>
    </w:rPr>
  </w:style>
  <w:style w:type="paragraph" w:customStyle="1" w:styleId="TAC">
    <w:name w:val="TAC"/>
    <w:basedOn w:val="TAL"/>
    <w:link w:val="TACChar"/>
    <w:rsid w:val="00FF7508"/>
    <w:pPr>
      <w:jc w:val="center"/>
    </w:pPr>
  </w:style>
  <w:style w:type="paragraph" w:customStyle="1" w:styleId="LD">
    <w:name w:val="LD"/>
    <w:rsid w:val="00FF75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F7508"/>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FF7508"/>
    <w:pPr>
      <w:overflowPunct w:val="0"/>
      <w:autoSpaceDE w:val="0"/>
      <w:autoSpaceDN w:val="0"/>
      <w:adjustRightInd w:val="0"/>
      <w:spacing w:after="0"/>
      <w:textAlignment w:val="baseline"/>
    </w:pPr>
    <w:rPr>
      <w:lang w:eastAsia="en-GB"/>
    </w:rPr>
  </w:style>
  <w:style w:type="paragraph" w:customStyle="1" w:styleId="NW">
    <w:name w:val="NW"/>
    <w:basedOn w:val="NO"/>
    <w:rsid w:val="00FF7508"/>
    <w:pPr>
      <w:spacing w:after="0"/>
    </w:pPr>
  </w:style>
  <w:style w:type="paragraph" w:customStyle="1" w:styleId="EW">
    <w:name w:val="EW"/>
    <w:basedOn w:val="EX"/>
    <w:rsid w:val="00FF7508"/>
    <w:pPr>
      <w:spacing w:after="0"/>
    </w:pPr>
  </w:style>
  <w:style w:type="paragraph" w:customStyle="1" w:styleId="B1">
    <w:name w:val="B1"/>
    <w:basedOn w:val="List"/>
    <w:link w:val="B1Char"/>
    <w:rsid w:val="00FF7508"/>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FF7508"/>
    <w:pPr>
      <w:ind w:left="1985" w:hanging="1985"/>
    </w:pPr>
  </w:style>
  <w:style w:type="paragraph" w:styleId="TOC7">
    <w:name w:val="toc 7"/>
    <w:basedOn w:val="TOC6"/>
    <w:next w:val="Normal"/>
    <w:uiPriority w:val="39"/>
    <w:rsid w:val="00FF7508"/>
    <w:pPr>
      <w:ind w:left="2268" w:hanging="2268"/>
    </w:pPr>
  </w:style>
  <w:style w:type="paragraph" w:customStyle="1" w:styleId="EditorsNote">
    <w:name w:val="Editor's Note"/>
    <w:basedOn w:val="NO"/>
    <w:link w:val="EditorsNoteChar"/>
    <w:rsid w:val="00FF7508"/>
    <w:pPr>
      <w:ind w:left="1559" w:hanging="1276"/>
    </w:pPr>
    <w:rPr>
      <w:color w:val="FF0000"/>
    </w:rPr>
  </w:style>
  <w:style w:type="paragraph" w:customStyle="1" w:styleId="TH">
    <w:name w:val="TH"/>
    <w:basedOn w:val="Normal"/>
    <w:link w:val="THChar"/>
    <w:rsid w:val="00FF750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FF75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75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75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75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F7508"/>
    <w:pPr>
      <w:ind w:left="851" w:hanging="851"/>
    </w:pPr>
  </w:style>
  <w:style w:type="paragraph" w:customStyle="1" w:styleId="ZH">
    <w:name w:val="ZH"/>
    <w:rsid w:val="00FF75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F7508"/>
    <w:pPr>
      <w:keepNext w:val="0"/>
      <w:spacing w:before="0" w:after="240"/>
    </w:pPr>
  </w:style>
  <w:style w:type="paragraph" w:customStyle="1" w:styleId="ZG">
    <w:name w:val="ZG"/>
    <w:rsid w:val="00FF75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F7508"/>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FF7508"/>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FF7508"/>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FF7508"/>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FF7508"/>
    <w:pPr>
      <w:framePr w:hRule="auto" w:wrap="notBeside" w:y="852"/>
    </w:pPr>
    <w:rPr>
      <w:i w:val="0"/>
      <w:sz w:val="40"/>
    </w:rPr>
  </w:style>
  <w:style w:type="paragraph" w:customStyle="1" w:styleId="ZV">
    <w:name w:val="ZV"/>
    <w:basedOn w:val="ZU"/>
    <w:rsid w:val="00FF750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style>
  <w:style w:type="paragraph" w:styleId="Title">
    <w:name w:val="Title"/>
    <w:basedOn w:val="Normal"/>
    <w:next w:val="Normal"/>
    <w:link w:val="TitleChar"/>
    <w:qFormat/>
    <w:rsid w:val="00C24DA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rsid w:val="004230CC"/>
    <w:pPr>
      <w:spacing w:after="120"/>
    </w:pPr>
    <w:rPr>
      <w:rFonts w:ascii="Arial" w:hAnsi="Arial"/>
      <w:lang w:eastAsia="en-US"/>
    </w:rPr>
  </w:style>
  <w:style w:type="character" w:customStyle="1" w:styleId="CRCoverPageZchn">
    <w:name w:val="CR Cover Page Zchn"/>
    <w:link w:val="CRCoverPage"/>
    <w:rsid w:val="004230C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5AIRPNAIUNRU-2028481721-7836</_dlc_DocId>
    <_dlc_DocIdUrl xmlns="71c5aaf6-e6ce-465b-b873-5148d2a4c105">
      <Url>https://nokia.sharepoint.com/sites/c5g/e2earch/_layouts/15/DocIdRedir.aspx?ID=5AIRPNAIUNRU-2028481721-7836</Url>
      <Description>5AIRPNAIUNRU-2028481721-7836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BC6281-7CDE-4C90-91BA-3CB27FB0062F}">
  <ds:schemaRefs>
    <ds:schemaRef ds:uri="http://schemas.openxmlformats.org/officeDocument/2006/bibliography"/>
  </ds:schemaRefs>
</ds:datastoreItem>
</file>

<file path=customXml/itemProps2.xml><?xml version="1.0" encoding="utf-8"?>
<ds:datastoreItem xmlns:ds="http://schemas.openxmlformats.org/officeDocument/2006/customXml" ds:itemID="{7BB4A5F7-50D3-42C7-B20C-EC841E09C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72980-CD76-4F2A-84DC-ADE4FC1A445F}">
  <ds:schemaRefs>
    <ds:schemaRef ds:uri="Microsoft.SharePoint.Taxonomy.ContentTypeSync"/>
  </ds:schemaRefs>
</ds:datastoreItem>
</file>

<file path=customXml/itemProps4.xml><?xml version="1.0" encoding="utf-8"?>
<ds:datastoreItem xmlns:ds="http://schemas.openxmlformats.org/officeDocument/2006/customXml" ds:itemID="{124AFCAB-2717-4973-9C56-2FEDD3684516}">
  <ds:schemaRefs>
    <ds:schemaRef ds:uri="http://schemas.microsoft.com/sharepoint/v3/contenttype/forms"/>
  </ds:schemaRefs>
</ds:datastoreItem>
</file>

<file path=customXml/itemProps5.xml><?xml version="1.0" encoding="utf-8"?>
<ds:datastoreItem xmlns:ds="http://schemas.openxmlformats.org/officeDocument/2006/customXml" ds:itemID="{60E90B09-90DA-4B2B-8C31-331D6DFB7C78}">
  <ds:schemaRefs>
    <ds:schemaRef ds:uri="http://schemas.microsoft.com/sharepoint/events"/>
  </ds:schemaRefs>
</ds:datastoreItem>
</file>

<file path=customXml/itemProps6.xml><?xml version="1.0" encoding="utf-8"?>
<ds:datastoreItem xmlns:ds="http://schemas.openxmlformats.org/officeDocument/2006/customXml" ds:itemID="{C5B71525-3525-473A-999B-1A872FB60FA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936</Words>
  <Characters>5151</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23.288</vt:lpstr>
      <vt:lpstr>3GPP TS 23.288</vt:lpstr>
    </vt:vector>
  </TitlesOfParts>
  <Company>ETSI</Company>
  <LinksUpToDate>false</LinksUpToDate>
  <CharactersWithSpaces>6075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01-19-1805_Yannick Lair  01-18 17:00  UTC</cp:lastModifiedBy>
  <cp:revision>3</cp:revision>
  <cp:lastPrinted>2019-02-25T14:05:00Z</cp:lastPrinted>
  <dcterms:created xsi:type="dcterms:W3CDTF">2023-01-20T16:43:00Z</dcterms:created>
  <dcterms:modified xsi:type="dcterms:W3CDTF">2023-01-20T16:48:00Z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5f613c78-ae51-42ef-a0f6-2a908a0be33b</vt:lpwstr>
  </property>
  <property fmtid="{D5CDD505-2E9C-101B-9397-08002B2CF9AE}" pid="13" name="MediaServiceImageTags">
    <vt:lpwstr/>
  </property>
  <property fmtid="{D5CDD505-2E9C-101B-9397-08002B2CF9AE}" pid="14" name="_2015_ms_pID_725343">
    <vt:lpwstr>(2)PisSruDP5b+87Jpfz9aH9ibXQumAj2MORfBadpLo4n0mtKpfLDORa0CLgd6axDoAk0PxU5A6
yVTIoMPqY1ZCivIoQUrC35wFfcAdMMkfTnJ78NHI/fH5EG/LUc9OcsVQ3oLWPl91VLlJE5Lv
FQXX3BKLUrr3kzTfm/ElFQN9ksDRFuLoRLe84oxrAXg6seY+3JCeDZhWFUAnzqL/0Do9bCIo
4i1B0avFgyXBpm8z2N</vt:lpwstr>
  </property>
  <property fmtid="{D5CDD505-2E9C-101B-9397-08002B2CF9AE}" pid="15" name="_2015_ms_pID_7253431">
    <vt:lpwstr>aRMa052jZVFfBHwzQcD+qbqwK8fAwk3y0VAJIOPgJqZDRSduUZqLpZ
GSzZ6M/bhvGkogTmlRISci8ul1RpfeUqaOHAAUV4mQ2BIprwU4iYBE4t18fOoAbvRQl06QWe
8lcu8phHrn7anmG//YKSyN9Fb1ho1DTu10BhZdAA85imPZiMKFCanSY2g7J8xfyK3zIUgNX0
+uy868SxrWzzKe4K</vt:lpwstr>
  </property>
</Properties>
</file>